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60DA9AA7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74F9B" w:rsidRPr="00374F9B">
          <w:rPr>
            <w:b/>
            <w:noProof/>
            <w:sz w:val="24"/>
          </w:rPr>
          <w:t>RAN4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1B3737" w:rsidRPr="001B3737">
          <w:rPr>
            <w:b/>
            <w:noProof/>
            <w:sz w:val="24"/>
          </w:rPr>
          <w:t>104-bis</w:t>
        </w:r>
      </w:fldSimple>
      <w:fldSimple w:instr=" DOCPROPERTY  MtgTitle  \* MERGEFORMAT ">
        <w:r w:rsidR="00374F9B" w:rsidRPr="00374F9B">
          <w:rPr>
            <w:b/>
            <w:noProof/>
            <w:sz w:val="24"/>
          </w:rPr>
          <w:t>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ins w:id="0" w:author="Rolando Bettancourt Ortega" w:date="2022-10-18T19:04:00Z">
          <w:r w:rsidR="000A576B" w:rsidRPr="000A576B">
            <w:rPr>
              <w:b/>
              <w:i/>
              <w:noProof/>
              <w:sz w:val="28"/>
              <w:rPrChange w:id="1" w:author="Rolando Bettancourt Ortega" w:date="2022-10-18T19:04:00Z">
                <w:rPr/>
              </w:rPrChange>
            </w:rPr>
            <w:t>R4-2217431</w:t>
          </w:r>
        </w:ins>
        <w:del w:id="2" w:author="Rolando Bettancourt Ortega" w:date="2022-10-18T19:04:00Z">
          <w:r w:rsidR="00EC7292" w:rsidRPr="00EC7292" w:rsidDel="000A576B">
            <w:rPr>
              <w:b/>
              <w:i/>
              <w:noProof/>
              <w:sz w:val="28"/>
            </w:rPr>
            <w:delText>R4-2215628</w:delText>
          </w:r>
        </w:del>
      </w:fldSimple>
    </w:p>
    <w:p w14:paraId="7CB45193" w14:textId="1E8E4B3E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74F9B" w:rsidRPr="00374F9B">
          <w:rPr>
            <w:b/>
            <w:noProof/>
            <w:sz w:val="24"/>
          </w:rPr>
          <w:t>Online</w:t>
        </w:r>
      </w:fldSimple>
      <w:r w:rsidR="001E41F3">
        <w:rPr>
          <w:b/>
          <w:noProof/>
          <w:sz w:val="24"/>
        </w:rPr>
        <w:t xml:space="preserve">, </w:t>
      </w:r>
      <w:r w:rsidR="001A2CA0">
        <w:fldChar w:fldCharType="begin"/>
      </w:r>
      <w:r w:rsidR="001A2CA0">
        <w:instrText xml:space="preserve"> DOCPROPERTY  Country  \* MERGEFORMAT </w:instrText>
      </w:r>
      <w:r w:rsidR="001A2CA0"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1B3737" w:rsidRPr="001B3737">
          <w:rPr>
            <w:b/>
            <w:noProof/>
            <w:sz w:val="24"/>
          </w:rPr>
          <w:t xml:space="preserve">10th 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1B3737" w:rsidRPr="001B3737">
          <w:rPr>
            <w:b/>
            <w:noProof/>
            <w:sz w:val="24"/>
          </w:rPr>
          <w:t>20th October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1A94A98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374F9B" w:rsidRPr="00374F9B">
                <w:rPr>
                  <w:b/>
                  <w:noProof/>
                  <w:sz w:val="28"/>
                </w:rPr>
                <w:t>38.101-4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198D2BE" w:rsidR="001E41F3" w:rsidRPr="00410371" w:rsidRDefault="001E41F3" w:rsidP="00547111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9C05CDD" w:rsidR="001E41F3" w:rsidRPr="00410371" w:rsidRDefault="0000000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="00374F9B" w:rsidRPr="00374F9B">
                <w:rPr>
                  <w:b/>
                  <w:noProof/>
                  <w:sz w:val="28"/>
                </w:rPr>
                <w:t>-</w:t>
              </w:r>
            </w:fldSimple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BDD1E1B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374F9B" w:rsidRPr="00374F9B">
                <w:rPr>
                  <w:b/>
                  <w:noProof/>
                  <w:sz w:val="28"/>
                </w:rPr>
                <w:t>17.</w:t>
              </w:r>
              <w:r w:rsidR="00731B0A">
                <w:rPr>
                  <w:b/>
                  <w:noProof/>
                  <w:sz w:val="28"/>
                </w:rPr>
                <w:t>6</w:t>
              </w:r>
              <w:r w:rsidR="00374F9B" w:rsidRPr="00374F9B">
                <w:rPr>
                  <w:b/>
                  <w:noProof/>
                  <w:sz w:val="28"/>
                </w:rPr>
                <w:t>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21F0B200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210DD4A" w:rsidR="00F25D98" w:rsidRDefault="00B71D4A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12F5AAD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r w:rsidRPr="00432290">
              <w:rPr>
                <w:rFonts w:cs="Arial"/>
                <w:color w:val="000000"/>
                <w:lang w:eastAsia="fr-FR"/>
              </w:rPr>
              <w:t xml:space="preserve">Draft CR </w:t>
            </w:r>
            <w:r>
              <w:rPr>
                <w:rFonts w:cs="Arial"/>
                <w:color w:val="000000"/>
                <w:lang w:eastAsia="fr-FR"/>
              </w:rPr>
              <w:t xml:space="preserve">on </w:t>
            </w:r>
            <w:r w:rsidRPr="00432290">
              <w:rPr>
                <w:rFonts w:cs="Arial"/>
                <w:color w:val="000000"/>
                <w:lang w:eastAsia="fr-FR"/>
              </w:rPr>
              <w:t xml:space="preserve">PDSCH demodulation requirements for </w:t>
            </w:r>
            <w:proofErr w:type="spellStart"/>
            <w:r w:rsidRPr="00432290">
              <w:rPr>
                <w:rFonts w:cs="Arial"/>
                <w:color w:val="000000"/>
                <w:lang w:eastAsia="fr-FR"/>
              </w:rPr>
              <w:t>RedCap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658F6A3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374F9B">
                <w:rPr>
                  <w:noProof/>
                </w:rPr>
                <w:t>Apple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614D9645" w:rsidR="001E41F3" w:rsidRDefault="00000000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="00374F9B">
                <w:t>RAN4</w:t>
              </w:r>
            </w:fldSimple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C499C02" w:rsidR="001E41F3" w:rsidRPr="00432290" w:rsidRDefault="0043229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 w:rsidRPr="00432290">
              <w:rPr>
                <w:rFonts w:cs="Arial"/>
                <w:color w:val="000000"/>
                <w:lang w:eastAsia="fr-FR"/>
              </w:rPr>
              <w:t>NR_redcap</w:t>
            </w:r>
            <w:proofErr w:type="spellEnd"/>
            <w:r w:rsidRPr="00432290">
              <w:rPr>
                <w:rFonts w:cs="Arial"/>
                <w:color w:val="000000"/>
                <w:lang w:eastAsia="fr-FR"/>
              </w:rPr>
              <w:t>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4BEA86B2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374F9B">
                <w:rPr>
                  <w:noProof/>
                </w:rPr>
                <w:t>2022-0</w:t>
              </w:r>
              <w:r w:rsidR="00BD1281">
                <w:rPr>
                  <w:noProof/>
                </w:rPr>
                <w:t>9</w:t>
              </w:r>
              <w:r w:rsidR="00374F9B">
                <w:rPr>
                  <w:noProof/>
                </w:rPr>
                <w:t>-</w:t>
              </w:r>
              <w:r w:rsidR="00BD1281">
                <w:rPr>
                  <w:noProof/>
                </w:rPr>
                <w:t>3</w:t>
              </w:r>
              <w:r w:rsidR="00374F9B">
                <w:rPr>
                  <w:noProof/>
                </w:rPr>
                <w:t>0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856A7B2" w:rsidR="001E41F3" w:rsidRDefault="0043229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6BA27945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374F9B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53134E24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CD89B18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ased on the work plan WF, RAN4 should submit the draft CR for RedCap for review.</w:t>
            </w:r>
          </w:p>
        </w:tc>
      </w:tr>
      <w:tr w:rsidR="0021024F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141B8FF5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Introducing PDSCH </w:t>
            </w:r>
            <w:r w:rsidR="00731B0A">
              <w:rPr>
                <w:noProof/>
              </w:rPr>
              <w:t xml:space="preserve">FRCs for HD-FDD for </w:t>
            </w:r>
            <w:r>
              <w:rPr>
                <w:noProof/>
              </w:rPr>
              <w:t>RedCap</w:t>
            </w:r>
            <w:r w:rsidR="00731B0A">
              <w:rPr>
                <w:noProof/>
              </w:rPr>
              <w:t>,</w:t>
            </w:r>
            <w:r>
              <w:rPr>
                <w:noProof/>
              </w:rPr>
              <w:t xml:space="preserve"> 1Rx and 2Rx</w:t>
            </w:r>
          </w:p>
        </w:tc>
      </w:tr>
      <w:tr w:rsidR="0021024F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A2D1C75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RedCap performance requirements will not be completed</w:t>
            </w:r>
          </w:p>
        </w:tc>
      </w:tr>
      <w:tr w:rsidR="0021024F" w14:paraId="034AF533" w14:textId="77777777" w:rsidTr="00547111">
        <w:tc>
          <w:tcPr>
            <w:tcW w:w="2694" w:type="dxa"/>
            <w:gridSpan w:val="2"/>
          </w:tcPr>
          <w:p w14:paraId="39D9EB5B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4F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21024F" w:rsidRDefault="0021024F" w:rsidP="0021024F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1024F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21024F" w:rsidRDefault="0021024F" w:rsidP="00210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1024F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121823C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21024F" w:rsidRDefault="0021024F" w:rsidP="0021024F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4F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F808955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4A499B3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 38.521-4 </w:t>
            </w:r>
          </w:p>
        </w:tc>
      </w:tr>
      <w:tr w:rsidR="0021024F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D8DF11D" w:rsidR="0021024F" w:rsidRDefault="0021024F" w:rsidP="0021024F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21024F" w:rsidRDefault="0021024F" w:rsidP="0021024F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1024F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21024F" w:rsidRDefault="0021024F" w:rsidP="0021024F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21024F" w:rsidRDefault="0021024F" w:rsidP="0021024F">
            <w:pPr>
              <w:pStyle w:val="CRCoverPage"/>
              <w:spacing w:after="0"/>
              <w:rPr>
                <w:noProof/>
              </w:rPr>
            </w:pPr>
          </w:p>
        </w:tc>
      </w:tr>
      <w:tr w:rsidR="0021024F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1024F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21024F" w:rsidRPr="008863B9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21024F" w:rsidRPr="008863B9" w:rsidRDefault="0021024F" w:rsidP="0021024F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1024F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21024F" w:rsidRDefault="0021024F" w:rsidP="0021024F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21024F" w:rsidRDefault="0021024F" w:rsidP="0021024F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499EBC0D" w14:textId="77777777" w:rsidR="00826B39" w:rsidRPr="00A55507" w:rsidRDefault="00826B39" w:rsidP="00826B39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>-----------------Change 1---------------------</w:t>
      </w:r>
    </w:p>
    <w:p w14:paraId="2C103CB1" w14:textId="77777777" w:rsidR="00713722" w:rsidRPr="00C25669" w:rsidRDefault="00713722" w:rsidP="00713722">
      <w:pPr>
        <w:pStyle w:val="Heading5"/>
      </w:pPr>
      <w:bookmarkStart w:id="4" w:name="_Toc114565715"/>
      <w:bookmarkStart w:id="5" w:name="_Toc115267803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>
        <w:t>1</w:t>
      </w:r>
      <w:r w:rsidRPr="00C25669">
        <w:t>.1.1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RedCap</w:t>
      </w:r>
      <w:bookmarkEnd w:id="4"/>
      <w:bookmarkEnd w:id="5"/>
      <w:proofErr w:type="spellEnd"/>
    </w:p>
    <w:p w14:paraId="05F50EEC" w14:textId="77777777" w:rsidR="00713722" w:rsidRPr="0090043F" w:rsidRDefault="00713722" w:rsidP="00713722">
      <w:pPr>
        <w:rPr>
          <w:rFonts w:eastAsia="SimSun"/>
        </w:rPr>
      </w:pPr>
      <w:r w:rsidRPr="0090043F">
        <w:rPr>
          <w:rFonts w:eastAsia="SimSun"/>
        </w:rPr>
        <w:t xml:space="preserve">The performance requirements are specified in </w:t>
      </w:r>
      <w:r w:rsidRPr="0090043F">
        <w:rPr>
          <w:rFonts w:eastAsia="SimSun" w:hint="eastAsia"/>
          <w:lang w:eastAsia="zh-CN"/>
        </w:rPr>
        <w:t>T</w:t>
      </w:r>
      <w:r w:rsidRPr="0090043F">
        <w:rPr>
          <w:rFonts w:eastAsia="SimSun"/>
        </w:rPr>
        <w:t xml:space="preserve">able 5.2.1.1.1-3, with the addition of test parameters in </w:t>
      </w:r>
      <w:r w:rsidRPr="0090043F">
        <w:rPr>
          <w:rFonts w:eastAsia="SimSun" w:hint="eastAsia"/>
          <w:lang w:eastAsia="zh-CN"/>
        </w:rPr>
        <w:t>Table</w:t>
      </w:r>
      <w:r w:rsidRPr="0090043F">
        <w:rPr>
          <w:rFonts w:eastAsia="SimSun"/>
        </w:rPr>
        <w:t xml:space="preserve"> 5.2.1.1.1-2 and the downlink physical channel setup according to </w:t>
      </w:r>
      <w:r w:rsidRPr="0090043F">
        <w:rPr>
          <w:rFonts w:eastAsia="SimSun" w:hint="eastAsia"/>
          <w:lang w:eastAsia="zh-CN"/>
        </w:rPr>
        <w:t>Annex C.3.1</w:t>
      </w:r>
      <w:r w:rsidRPr="0090043F">
        <w:rPr>
          <w:rFonts w:eastAsia="SimSun"/>
        </w:rPr>
        <w:t>.</w:t>
      </w:r>
    </w:p>
    <w:p w14:paraId="254A2530" w14:textId="77777777" w:rsidR="00713722" w:rsidRPr="0090043F" w:rsidRDefault="00713722" w:rsidP="00713722">
      <w:pPr>
        <w:rPr>
          <w:rFonts w:eastAsia="SimSun"/>
          <w:lang w:eastAsia="zh-CN"/>
        </w:rPr>
      </w:pPr>
      <w:r w:rsidRPr="0090043F">
        <w:rPr>
          <w:rFonts w:eastAsia="SimSun"/>
        </w:rPr>
        <w:t>The test purpose</w:t>
      </w:r>
      <w:r w:rsidRPr="0090043F">
        <w:rPr>
          <w:rFonts w:eastAsia="SimSun" w:hint="eastAsia"/>
          <w:lang w:eastAsia="zh-CN"/>
        </w:rPr>
        <w:t>s</w:t>
      </w:r>
      <w:r w:rsidRPr="0090043F">
        <w:rPr>
          <w:rFonts w:eastAsia="SimSun"/>
        </w:rPr>
        <w:t xml:space="preserve"> are specified in Table 5.2.1.1.1-1</w:t>
      </w:r>
      <w:r w:rsidRPr="0090043F">
        <w:rPr>
          <w:rFonts w:eastAsia="SimSun" w:hint="eastAsia"/>
          <w:lang w:eastAsia="zh-CN"/>
        </w:rPr>
        <w:t>.</w:t>
      </w:r>
    </w:p>
    <w:p w14:paraId="288177C8" w14:textId="77777777" w:rsidR="00713722" w:rsidRPr="0090043F" w:rsidRDefault="00713722" w:rsidP="00713722">
      <w:pPr>
        <w:pStyle w:val="TH"/>
      </w:pPr>
      <w:r w:rsidRPr="0090043F">
        <w:t>Table 5.2.1.1.1-1</w:t>
      </w:r>
      <w:r w:rsidRPr="0090043F">
        <w:rPr>
          <w:rFonts w:hint="eastAsia"/>
          <w:lang w:eastAsia="zh-CN"/>
        </w:rPr>
        <w:t>:</w:t>
      </w:r>
      <w:r w:rsidRPr="0090043F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13722" w:rsidRPr="0090043F" w14:paraId="466E54D2" w14:textId="77777777" w:rsidTr="00D51AA8">
        <w:tc>
          <w:tcPr>
            <w:tcW w:w="4822" w:type="dxa"/>
            <w:shd w:val="clear" w:color="auto" w:fill="auto"/>
          </w:tcPr>
          <w:p w14:paraId="09DD093A" w14:textId="77777777" w:rsidR="00713722" w:rsidRPr="0090043F" w:rsidRDefault="00713722" w:rsidP="00D51AA8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7FB7BA2D" w14:textId="77777777" w:rsidR="00713722" w:rsidRPr="0090043F" w:rsidRDefault="00713722" w:rsidP="00D51AA8">
            <w:pPr>
              <w:pStyle w:val="TAH"/>
              <w:rPr>
                <w:rFonts w:eastAsia="SimSun"/>
              </w:rPr>
            </w:pPr>
            <w:r w:rsidRPr="0090043F">
              <w:rPr>
                <w:rFonts w:eastAsia="SimSun"/>
              </w:rPr>
              <w:t>Test index</w:t>
            </w:r>
          </w:p>
        </w:tc>
      </w:tr>
      <w:tr w:rsidR="00713722" w:rsidRPr="00C25669" w14:paraId="2177D1EA" w14:textId="77777777" w:rsidTr="00D51AA8">
        <w:tc>
          <w:tcPr>
            <w:tcW w:w="4822" w:type="dxa"/>
            <w:shd w:val="clear" w:color="auto" w:fill="auto"/>
          </w:tcPr>
          <w:p w14:paraId="11B8DB87" w14:textId="77777777" w:rsidR="00713722" w:rsidRPr="0090043F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>Verify the PDSCH mapping Type A normal performance under 1 receive antenna conditions and with different channel models and MCSs</w:t>
            </w:r>
            <w:r>
              <w:rPr>
                <w:rFonts w:eastAsia="SimSun"/>
              </w:rPr>
              <w:t xml:space="preserve"> for </w:t>
            </w:r>
            <w:proofErr w:type="spellStart"/>
            <w:r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7BCA7858" w14:textId="77777777" w:rsidR="00713722" w:rsidRPr="0090043F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90043F">
              <w:rPr>
                <w:rFonts w:eastAsia="SimSun"/>
              </w:rPr>
              <w:t xml:space="preserve">1-1, </w:t>
            </w:r>
            <w:r w:rsidRPr="0090043F">
              <w:rPr>
                <w:rFonts w:eastAsia="SimSun"/>
                <w:lang w:eastAsia="zh-CN"/>
              </w:rPr>
              <w:t>1-</w:t>
            </w:r>
            <w:r>
              <w:rPr>
                <w:rFonts w:eastAsia="SimSun"/>
                <w:lang w:eastAsia="zh-CN"/>
              </w:rPr>
              <w:t>2</w:t>
            </w:r>
            <w:r w:rsidRPr="0090043F">
              <w:rPr>
                <w:rFonts w:eastAsia="SimSun"/>
                <w:lang w:eastAsia="zh-CN"/>
              </w:rPr>
              <w:t xml:space="preserve">, </w:t>
            </w:r>
            <w:r>
              <w:rPr>
                <w:rFonts w:eastAsia="SimSun"/>
              </w:rPr>
              <w:t>1</w:t>
            </w:r>
            <w:r w:rsidRPr="0090043F">
              <w:rPr>
                <w:rFonts w:eastAsia="SimSun"/>
              </w:rPr>
              <w:t>-</w:t>
            </w:r>
            <w:r>
              <w:rPr>
                <w:rFonts w:eastAsia="SimSun"/>
              </w:rPr>
              <w:t>3, 1-4</w:t>
            </w:r>
          </w:p>
        </w:tc>
      </w:tr>
    </w:tbl>
    <w:p w14:paraId="0CBCC0EC" w14:textId="77777777" w:rsidR="00713722" w:rsidRDefault="00713722" w:rsidP="00713722">
      <w:pPr>
        <w:rPr>
          <w:rFonts w:eastAsia="SimSun"/>
        </w:rPr>
      </w:pPr>
    </w:p>
    <w:p w14:paraId="4041D914" w14:textId="77777777" w:rsidR="00713722" w:rsidRPr="00C25669" w:rsidRDefault="00713722" w:rsidP="00713722">
      <w:pPr>
        <w:pStyle w:val="TH"/>
      </w:pPr>
      <w:r w:rsidRPr="00C25669">
        <w:t>Table 5.2.</w:t>
      </w:r>
      <w:r>
        <w:t>1</w:t>
      </w:r>
      <w:r w:rsidRPr="00C25669">
        <w:t>.1.1-2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13722" w:rsidRPr="00C25669" w14:paraId="1AF52B88" w14:textId="77777777" w:rsidTr="00D51AA8">
        <w:tc>
          <w:tcPr>
            <w:tcW w:w="5467" w:type="dxa"/>
            <w:gridSpan w:val="2"/>
            <w:shd w:val="clear" w:color="auto" w:fill="auto"/>
          </w:tcPr>
          <w:p w14:paraId="3931A8B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41221CCB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54B766F2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713722" w:rsidRPr="00C25669" w14:paraId="23D52829" w14:textId="77777777" w:rsidTr="00D51AA8">
        <w:tc>
          <w:tcPr>
            <w:tcW w:w="5467" w:type="dxa"/>
            <w:gridSpan w:val="2"/>
            <w:shd w:val="clear" w:color="auto" w:fill="auto"/>
          </w:tcPr>
          <w:p w14:paraId="4A93BD2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20CD26B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953EDC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713722" w:rsidRPr="00C25669" w14:paraId="0B286F6A" w14:textId="77777777" w:rsidTr="00D51AA8">
        <w:tc>
          <w:tcPr>
            <w:tcW w:w="5467" w:type="dxa"/>
            <w:gridSpan w:val="2"/>
            <w:shd w:val="clear" w:color="auto" w:fill="auto"/>
          </w:tcPr>
          <w:p w14:paraId="437269F6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1757DDA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0DE4C79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0AC36E4C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2946E47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1FB864F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0006B54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C65DC5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713722" w:rsidRPr="00C25669" w14:paraId="1ABCE85C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066B158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526A80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4709CEC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E4F13F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713722" w:rsidRPr="00C25669" w14:paraId="7AA2EA02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C2AC2C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F8000D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1CAD5E8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20FFE7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713722" w:rsidRPr="00C25669" w14:paraId="7EA1BC06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6F83E72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C806EAA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36221BA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58C338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713722" w:rsidRPr="00C25669" w14:paraId="73B9AC4B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DB7274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66B3E7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2B491DE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2F0BD36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1CC91E2B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513BAF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50F7BFF0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4B8B34D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7760C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713722" w:rsidRPr="00C25669" w14:paraId="5FE9449A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A9729F7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431DA7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4797237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380EA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4 for Test 1-1</w:t>
            </w:r>
          </w:p>
          <w:p w14:paraId="5D9609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other tests</w:t>
            </w:r>
          </w:p>
        </w:tc>
      </w:tr>
      <w:tr w:rsidR="00713722" w:rsidRPr="00C25669" w14:paraId="009AD1A0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12F9AD54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F7B19C7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0098ABD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7C05ABC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713722" w:rsidRPr="00C25669" w14:paraId="33255C93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E68A34B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F4D489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72E7A89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3AB45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713722" w:rsidRPr="00C25669" w14:paraId="59788529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B5D4D9E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0577748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52BF0A0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5EFBE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713722" w:rsidRPr="00C25669" w14:paraId="2E8BAE1C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F994DEF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74FB41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07BC0643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48E52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713722" w:rsidRPr="00C25669" w14:paraId="52EFD1A6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FA330B4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72903CA2" w14:textId="77777777" w:rsidR="00713722" w:rsidRPr="00C25669" w:rsidRDefault="00713722" w:rsidP="00D51AA8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22730B7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8C7EF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713722" w:rsidRPr="00C25669" w14:paraId="4E3C56A1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54ABA2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ED52744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42502A2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86DFA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 for Test 1-1</w:t>
            </w:r>
            <w:r>
              <w:rPr>
                <w:rFonts w:eastAsia="SimSun"/>
                <w:lang w:eastAsia="zh-CN"/>
              </w:rPr>
              <w:t>,</w:t>
            </w:r>
            <w:r w:rsidRPr="00C25669">
              <w:rPr>
                <w:rFonts w:eastAsia="SimSun"/>
              </w:rPr>
              <w:br/>
              <w:t>1 for other tests</w:t>
            </w:r>
          </w:p>
        </w:tc>
      </w:tr>
      <w:tr w:rsidR="00713722" w:rsidRPr="00C25669" w14:paraId="70823462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7BD4407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8BB121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5BB1E0F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210FB36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713722" w:rsidRPr="00C25669" w14:paraId="14717270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4E2097C6" w14:textId="77777777" w:rsidR="00713722" w:rsidRPr="00C25669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536B70A7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5BCD9BD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79DFA95E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2AA42576" w14:textId="77777777" w:rsidTr="00D51AA8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5F3FECC1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26A9F8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3F77AC3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6D171C43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35049C52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63DE1BA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F098FC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CDEE01F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</w:t>
            </w:r>
          </w:p>
          <w:p w14:paraId="3D4902FE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</w:p>
        </w:tc>
      </w:tr>
      <w:tr w:rsidR="00713722" w:rsidRPr="00C25669" w14:paraId="5FEE76FF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CEDCBA9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9AACC0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8618314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5A580195" w14:textId="77777777" w:rsidR="00713722" w:rsidRDefault="00713722" w:rsidP="00713722">
      <w:pPr>
        <w:rPr>
          <w:rFonts w:eastAsia="SimSun"/>
        </w:rPr>
      </w:pPr>
    </w:p>
    <w:p w14:paraId="7D418F03" w14:textId="77777777" w:rsidR="00713722" w:rsidRPr="00C25669" w:rsidRDefault="00713722" w:rsidP="00713722">
      <w:pPr>
        <w:pStyle w:val="TH"/>
      </w:pPr>
      <w:r w:rsidRPr="00C25669">
        <w:lastRenderedPageBreak/>
        <w:t>Table 5.2.</w:t>
      </w:r>
      <w:r>
        <w:t>1</w:t>
      </w:r>
      <w:r w:rsidRPr="00C25669">
        <w:t>.1.1-3: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539"/>
        <w:gridCol w:w="1136"/>
        <w:gridCol w:w="1176"/>
        <w:gridCol w:w="1267"/>
        <w:gridCol w:w="1424"/>
        <w:gridCol w:w="1411"/>
        <w:gridCol w:w="1117"/>
      </w:tblGrid>
      <w:tr w:rsidR="00713722" w:rsidRPr="00C25669" w14:paraId="7D54E39F" w14:textId="77777777" w:rsidTr="00D51AA8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571856C8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5BC617B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59879D6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42ADF918" w14:textId="77777777" w:rsidR="00713722" w:rsidRPr="00C25669" w:rsidRDefault="00713722" w:rsidP="00D51AA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2739D98C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715BA2CD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63819598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713722" w:rsidRPr="00C25669" w14:paraId="4A07E412" w14:textId="77777777" w:rsidTr="00D51AA8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3CAD512F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60104CD1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6C5FD87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34007F0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1216577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7E25FF83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12C846E5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28546DE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713722" w:rsidRPr="00C25669" w14:paraId="7D29EA47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2BC55B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1-1</w:t>
            </w:r>
          </w:p>
        </w:tc>
        <w:tc>
          <w:tcPr>
            <w:tcW w:w="858" w:type="pct"/>
            <w:shd w:val="clear" w:color="auto" w:fill="FFFFFF"/>
          </w:tcPr>
          <w:p w14:paraId="4D4603F6" w14:textId="77777777" w:rsidR="00713722" w:rsidRPr="003B63B2" w:rsidRDefault="00713722" w:rsidP="00D51AA8">
            <w:pPr>
              <w:pStyle w:val="TAC"/>
              <w:rPr>
                <w:rFonts w:eastAsia="SimSun"/>
                <w:lang w:val="sv-SE"/>
                <w:rPrChange w:id="6" w:author="Kazuyoshi Uesaka" w:date="2022-10-10T17:51:00Z">
                  <w:rPr>
                    <w:rFonts w:eastAsia="SimSun"/>
                  </w:rPr>
                </w:rPrChange>
              </w:rPr>
            </w:pPr>
            <w:r w:rsidRPr="003B63B2">
              <w:rPr>
                <w:rFonts w:eastAsia="SimSun"/>
                <w:lang w:val="sv-SE"/>
                <w:rPrChange w:id="7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proofErr w:type="gramStart"/>
            <w:r w:rsidRPr="003B63B2">
              <w:rPr>
                <w:rFonts w:eastAsia="SimSun"/>
                <w:lang w:val="sv-SE"/>
                <w:rPrChange w:id="8" w:author="Kazuyoshi Uesaka" w:date="2022-10-10T17:51:00Z">
                  <w:rPr>
                    <w:rFonts w:eastAsia="SimSun"/>
                  </w:rPr>
                </w:rPrChange>
              </w:rPr>
              <w:t>1-1.1</w:t>
            </w:r>
            <w:proofErr w:type="gramEnd"/>
            <w:r w:rsidRPr="003B63B2">
              <w:rPr>
                <w:rFonts w:eastAsia="SimSun"/>
                <w:lang w:val="sv-SE"/>
                <w:rPrChange w:id="9" w:author="Kazuyoshi Uesaka" w:date="2022-10-10T17:51:00Z">
                  <w:rPr>
                    <w:rFonts w:eastAsia="SimSun"/>
                  </w:rPr>
                </w:rPrChange>
              </w:rPr>
              <w:t xml:space="preserve"> FDD</w:t>
            </w:r>
          </w:p>
          <w:p w14:paraId="1212E1B1" w14:textId="0FAE1D0F" w:rsidR="00713722" w:rsidRPr="001054F5" w:rsidRDefault="00713722" w:rsidP="00D51AA8">
            <w:pPr>
              <w:pStyle w:val="TAC"/>
              <w:rPr>
                <w:rFonts w:eastAsia="SimSun"/>
              </w:rPr>
            </w:pPr>
            <w:r w:rsidRPr="003B63B2">
              <w:rPr>
                <w:rFonts w:eastAsia="SimSun"/>
                <w:lang w:val="sv-SE"/>
                <w:rPrChange w:id="10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del w:id="11" w:author="Rolando Bettancourt Ortega" w:date="2022-09-30T19:16:00Z">
              <w:r w:rsidRPr="003B63B2" w:rsidDel="00D93225">
                <w:rPr>
                  <w:rFonts w:eastAsia="SimSun"/>
                  <w:lang w:val="sv-SE"/>
                  <w:rPrChange w:id="12" w:author="Kazuyoshi Uesaka" w:date="2022-10-10T17:51:00Z">
                    <w:rPr>
                      <w:rFonts w:eastAsia="SimSun"/>
                    </w:rPr>
                  </w:rPrChange>
                </w:rPr>
                <w:delText xml:space="preserve">X </w:delText>
              </w:r>
            </w:del>
            <w:proofErr w:type="gramStart"/>
            <w:ins w:id="13" w:author="Rolando Bettancourt Ortega" w:date="2022-09-30T19:16:00Z">
              <w:r w:rsidR="00D93225">
                <w:rPr>
                  <w:rFonts w:eastAsia="SimSun"/>
                </w:rPr>
                <w:t>1-1.1</w:t>
              </w:r>
            </w:ins>
            <w:proofErr w:type="gramEnd"/>
            <w:del w:id="14" w:author="Rolando Bettancourt Ortega" w:date="2022-09-30T19:16:00Z">
              <w:r w:rsidRPr="001054F5" w:rsidDel="00D93225">
                <w:rPr>
                  <w:rFonts w:eastAsia="SimSun"/>
                </w:rPr>
                <w:delText>TBD</w:delText>
              </w:r>
            </w:del>
            <w:r w:rsidRPr="001054F5">
              <w:rPr>
                <w:rFonts w:eastAsia="SimSun"/>
              </w:rPr>
              <w:t xml:space="preserve"> </w:t>
            </w:r>
            <w:r w:rsidRPr="00D23F25">
              <w:rPr>
                <w:rFonts w:eastAsia="SimSun"/>
              </w:rPr>
              <w:t>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7968F74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4AE4210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711" w:type="pct"/>
            <w:shd w:val="clear" w:color="auto" w:fill="FFFFFF"/>
          </w:tcPr>
          <w:p w14:paraId="2CD51F6E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804" w:type="pct"/>
            <w:shd w:val="clear" w:color="auto" w:fill="FFFFFF"/>
          </w:tcPr>
          <w:p w14:paraId="072396C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7B5C25A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</w:tcPr>
          <w:p w14:paraId="191CB3C9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[3.7]</w:t>
            </w:r>
          </w:p>
        </w:tc>
      </w:tr>
      <w:tr w:rsidR="00713722" w:rsidRPr="00C25669" w14:paraId="599D0A19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</w:tcPr>
          <w:p w14:paraId="4C0D91D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58" w:type="pct"/>
            <w:shd w:val="clear" w:color="auto" w:fill="FFFFFF"/>
          </w:tcPr>
          <w:p w14:paraId="3FA0BC3F" w14:textId="77777777" w:rsidR="00713722" w:rsidRPr="003B63B2" w:rsidRDefault="00713722" w:rsidP="00D51AA8">
            <w:pPr>
              <w:pStyle w:val="TAC"/>
              <w:rPr>
                <w:rFonts w:eastAsia="SimSun"/>
                <w:lang w:val="sv-SE"/>
                <w:rPrChange w:id="15" w:author="Kazuyoshi Uesaka" w:date="2022-10-10T17:51:00Z">
                  <w:rPr>
                    <w:rFonts w:eastAsia="SimSun"/>
                  </w:rPr>
                </w:rPrChange>
              </w:rPr>
            </w:pPr>
            <w:r w:rsidRPr="003B63B2">
              <w:rPr>
                <w:rFonts w:eastAsia="SimSun"/>
                <w:lang w:val="sv-SE"/>
                <w:rPrChange w:id="16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proofErr w:type="gramStart"/>
            <w:r w:rsidRPr="003B63B2">
              <w:rPr>
                <w:rFonts w:eastAsia="SimSun"/>
                <w:lang w:val="sv-SE"/>
                <w:rPrChange w:id="17" w:author="Kazuyoshi Uesaka" w:date="2022-10-10T17:51:00Z">
                  <w:rPr>
                    <w:rFonts w:eastAsia="SimSun"/>
                  </w:rPr>
                </w:rPrChange>
              </w:rPr>
              <w:t>1-2.1</w:t>
            </w:r>
            <w:proofErr w:type="gramEnd"/>
            <w:r w:rsidRPr="003B63B2">
              <w:rPr>
                <w:rFonts w:eastAsia="SimSun"/>
                <w:lang w:val="sv-SE"/>
                <w:rPrChange w:id="18" w:author="Kazuyoshi Uesaka" w:date="2022-10-10T17:51:00Z">
                  <w:rPr>
                    <w:rFonts w:eastAsia="SimSun"/>
                  </w:rPr>
                </w:rPrChange>
              </w:rPr>
              <w:t xml:space="preserve"> FDD</w:t>
            </w:r>
          </w:p>
          <w:p w14:paraId="1462A03F" w14:textId="1E84359E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3B63B2">
              <w:rPr>
                <w:rFonts w:eastAsia="SimSun"/>
                <w:lang w:val="sv-SE"/>
                <w:rPrChange w:id="19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del w:id="20" w:author="Rolando Bettancourt Ortega" w:date="2022-09-30T19:16:00Z">
              <w:r w:rsidRPr="003B63B2" w:rsidDel="00D93225">
                <w:rPr>
                  <w:rFonts w:eastAsia="SimSun"/>
                  <w:lang w:val="sv-SE"/>
                  <w:rPrChange w:id="21" w:author="Kazuyoshi Uesaka" w:date="2022-10-10T17:51:00Z">
                    <w:rPr>
                      <w:rFonts w:eastAsia="SimSun"/>
                    </w:rPr>
                  </w:rPrChange>
                </w:rPr>
                <w:delText xml:space="preserve">X </w:delText>
              </w:r>
            </w:del>
            <w:proofErr w:type="gramStart"/>
            <w:ins w:id="22" w:author="Rolando Bettancourt Ortega" w:date="2022-09-30T19:16:00Z">
              <w:r w:rsidR="00D93225">
                <w:rPr>
                  <w:rFonts w:eastAsia="SimSun"/>
                </w:rPr>
                <w:t>1-1.</w:t>
              </w:r>
            </w:ins>
            <w:ins w:id="23" w:author="Rolando Bettancourt Ortega" w:date="2022-09-30T19:17:00Z">
              <w:r w:rsidR="00D93225">
                <w:rPr>
                  <w:rFonts w:eastAsia="SimSun"/>
                </w:rPr>
                <w:t>2</w:t>
              </w:r>
            </w:ins>
            <w:proofErr w:type="gramEnd"/>
            <w:ins w:id="24" w:author="Rolando Bettancourt Ortega" w:date="2022-09-30T19:16:00Z">
              <w:r w:rsidR="00D93225" w:rsidRPr="00855F38">
                <w:rPr>
                  <w:rFonts w:eastAsia="SimSun"/>
                </w:rPr>
                <w:t xml:space="preserve"> </w:t>
              </w:r>
            </w:ins>
            <w:del w:id="25" w:author="Rolando Bettancourt Ortega" w:date="2022-09-30T19:16:00Z">
              <w:r w:rsidRPr="00855F38" w:rsidDel="00D93225">
                <w:rPr>
                  <w:rFonts w:eastAsia="SimSun"/>
                </w:rPr>
                <w:delText xml:space="preserve">TBD </w:delText>
              </w:r>
            </w:del>
            <w:r w:rsidRPr="00855F38">
              <w:rPr>
                <w:rFonts w:eastAsia="SimSun"/>
              </w:rPr>
              <w:t>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26AA3ED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</w:tcPr>
          <w:p w14:paraId="6C38BF0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16QAM, 0.48</w:t>
            </w:r>
          </w:p>
        </w:tc>
        <w:tc>
          <w:tcPr>
            <w:tcW w:w="711" w:type="pct"/>
            <w:shd w:val="clear" w:color="auto" w:fill="FFFFFF"/>
          </w:tcPr>
          <w:p w14:paraId="580546F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804" w:type="pct"/>
            <w:shd w:val="clear" w:color="auto" w:fill="FFFFFF"/>
          </w:tcPr>
          <w:p w14:paraId="5D810A7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</w:tcPr>
          <w:p w14:paraId="3A7C283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44" w:type="pct"/>
            <w:shd w:val="clear" w:color="auto" w:fill="FFFFFF"/>
          </w:tcPr>
          <w:p w14:paraId="481E9DEB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[12.2]</w:t>
            </w:r>
          </w:p>
        </w:tc>
      </w:tr>
      <w:tr w:rsidR="00713722" w:rsidRPr="00C25669" w14:paraId="1209A641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7899571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>-</w:t>
            </w:r>
            <w:r>
              <w:rPr>
                <w:rFonts w:eastAsia="SimSun"/>
              </w:rPr>
              <w:t>3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2DAF10C8" w14:textId="77777777" w:rsidR="00713722" w:rsidRPr="003B63B2" w:rsidRDefault="00713722" w:rsidP="00D51AA8">
            <w:pPr>
              <w:pStyle w:val="TAC"/>
              <w:rPr>
                <w:rFonts w:eastAsia="SimSun"/>
                <w:lang w:val="sv-SE"/>
                <w:rPrChange w:id="26" w:author="Kazuyoshi Uesaka" w:date="2022-10-10T17:51:00Z">
                  <w:rPr>
                    <w:rFonts w:eastAsia="SimSun"/>
                  </w:rPr>
                </w:rPrChange>
              </w:rPr>
            </w:pPr>
            <w:r w:rsidRPr="003B63B2">
              <w:rPr>
                <w:rFonts w:eastAsia="SimSun"/>
                <w:lang w:val="sv-SE"/>
                <w:rPrChange w:id="27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proofErr w:type="gramStart"/>
            <w:r w:rsidRPr="003B63B2">
              <w:rPr>
                <w:rFonts w:eastAsia="SimSun"/>
                <w:lang w:val="sv-SE"/>
                <w:rPrChange w:id="28" w:author="Kazuyoshi Uesaka" w:date="2022-10-10T17:51:00Z">
                  <w:rPr>
                    <w:rFonts w:eastAsia="SimSun"/>
                  </w:rPr>
                </w:rPrChange>
              </w:rPr>
              <w:t>1-3.5</w:t>
            </w:r>
            <w:proofErr w:type="gramEnd"/>
            <w:r w:rsidRPr="003B63B2">
              <w:rPr>
                <w:rFonts w:eastAsia="SimSun"/>
                <w:lang w:val="sv-SE"/>
                <w:rPrChange w:id="29" w:author="Kazuyoshi Uesaka" w:date="2022-10-10T17:51:00Z">
                  <w:rPr>
                    <w:rFonts w:eastAsia="SimSun"/>
                  </w:rPr>
                </w:rPrChange>
              </w:rPr>
              <w:t xml:space="preserve"> FDD</w:t>
            </w:r>
          </w:p>
          <w:p w14:paraId="30239336" w14:textId="67AA7D74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3B63B2">
              <w:rPr>
                <w:rFonts w:eastAsia="SimSun"/>
                <w:lang w:val="sv-SE"/>
                <w:rPrChange w:id="30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del w:id="31" w:author="Rolando Bettancourt Ortega" w:date="2022-09-30T19:17:00Z">
              <w:r w:rsidRPr="003B63B2" w:rsidDel="00D93225">
                <w:rPr>
                  <w:rFonts w:eastAsia="SimSun"/>
                  <w:lang w:val="sv-SE"/>
                  <w:rPrChange w:id="32" w:author="Kazuyoshi Uesaka" w:date="2022-10-10T17:51:00Z">
                    <w:rPr>
                      <w:rFonts w:eastAsia="SimSun"/>
                    </w:rPr>
                  </w:rPrChange>
                </w:rPr>
                <w:delText xml:space="preserve">X </w:delText>
              </w:r>
            </w:del>
            <w:proofErr w:type="gramStart"/>
            <w:ins w:id="33" w:author="Rolando Bettancourt Ortega" w:date="2022-09-30T19:17:00Z">
              <w:r w:rsidR="00D93225">
                <w:rPr>
                  <w:rFonts w:eastAsia="SimSun"/>
                </w:rPr>
                <w:t>1-1.3</w:t>
              </w:r>
              <w:proofErr w:type="gramEnd"/>
              <w:r w:rsidR="00D93225" w:rsidRPr="00855F38">
                <w:rPr>
                  <w:rFonts w:eastAsia="SimSun"/>
                </w:rPr>
                <w:t xml:space="preserve"> </w:t>
              </w:r>
            </w:ins>
            <w:del w:id="34" w:author="Rolando Bettancourt Ortega" w:date="2022-09-30T19:17:00Z">
              <w:r w:rsidRPr="00855F38" w:rsidDel="00D93225">
                <w:rPr>
                  <w:rFonts w:eastAsia="SimSun"/>
                </w:rPr>
                <w:delText xml:space="preserve">TBD </w:delText>
              </w:r>
            </w:del>
            <w:r w:rsidRPr="00855F38">
              <w:rPr>
                <w:rFonts w:eastAsia="SimSun"/>
              </w:rPr>
              <w:t>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5FD34E3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486B83E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5FAFB6B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7301721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</w:t>
            </w:r>
            <w:r>
              <w:rPr>
                <w:rFonts w:eastAsia="SimSun"/>
              </w:rPr>
              <w:t>1</w:t>
            </w:r>
            <w:r w:rsidRPr="00C25669">
              <w:rPr>
                <w:rFonts w:eastAsia="SimSun"/>
              </w:rPr>
              <w:t xml:space="preserve">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198357A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5EC6F749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[16.5]</w:t>
            </w:r>
          </w:p>
        </w:tc>
      </w:tr>
      <w:tr w:rsidR="00713722" w:rsidRPr="00C25669" w14:paraId="13BB0073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173BD353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1-4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6D26C41B" w14:textId="77777777" w:rsidR="00713722" w:rsidRPr="003B63B2" w:rsidRDefault="00713722" w:rsidP="00D51AA8">
            <w:pPr>
              <w:pStyle w:val="TAC"/>
              <w:rPr>
                <w:rFonts w:eastAsia="SimSun"/>
                <w:lang w:val="sv-SE"/>
                <w:rPrChange w:id="35" w:author="Kazuyoshi Uesaka" w:date="2022-10-10T17:51:00Z">
                  <w:rPr>
                    <w:rFonts w:eastAsia="SimSun"/>
                  </w:rPr>
                </w:rPrChange>
              </w:rPr>
            </w:pPr>
            <w:r w:rsidRPr="003B63B2">
              <w:rPr>
                <w:rFonts w:eastAsia="SimSun"/>
                <w:lang w:val="sv-SE"/>
                <w:rPrChange w:id="36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proofErr w:type="gramStart"/>
            <w:r w:rsidRPr="003B63B2">
              <w:rPr>
                <w:rFonts w:eastAsia="SimSun"/>
                <w:lang w:val="sv-SE"/>
                <w:rPrChange w:id="37" w:author="Kazuyoshi Uesaka" w:date="2022-10-10T17:51:00Z">
                  <w:rPr>
                    <w:rFonts w:eastAsia="SimSun"/>
                  </w:rPr>
                </w:rPrChange>
              </w:rPr>
              <w:t>1-4.2</w:t>
            </w:r>
            <w:proofErr w:type="gramEnd"/>
            <w:r w:rsidRPr="003B63B2">
              <w:rPr>
                <w:rFonts w:eastAsia="SimSun"/>
                <w:lang w:val="sv-SE"/>
                <w:rPrChange w:id="38" w:author="Kazuyoshi Uesaka" w:date="2022-10-10T17:51:00Z">
                  <w:rPr>
                    <w:rFonts w:eastAsia="SimSun"/>
                  </w:rPr>
                </w:rPrChange>
              </w:rPr>
              <w:t xml:space="preserve"> FDD</w:t>
            </w:r>
          </w:p>
          <w:p w14:paraId="033E3F6A" w14:textId="6A8F1DBA" w:rsidR="00713722" w:rsidRPr="00E8535E" w:rsidRDefault="00713722" w:rsidP="00D51AA8">
            <w:pPr>
              <w:pStyle w:val="TAC"/>
              <w:rPr>
                <w:rFonts w:eastAsia="SimSun"/>
              </w:rPr>
            </w:pPr>
            <w:r w:rsidRPr="003B63B2">
              <w:rPr>
                <w:rFonts w:eastAsia="SimSun"/>
                <w:lang w:val="sv-SE"/>
                <w:rPrChange w:id="39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del w:id="40" w:author="Rolando Bettancourt Ortega" w:date="2022-09-30T19:17:00Z">
              <w:r w:rsidRPr="003B63B2" w:rsidDel="00D93225">
                <w:rPr>
                  <w:rFonts w:eastAsia="SimSun"/>
                  <w:lang w:val="sv-SE"/>
                  <w:rPrChange w:id="41" w:author="Kazuyoshi Uesaka" w:date="2022-10-10T17:51:00Z">
                    <w:rPr>
                      <w:rFonts w:eastAsia="SimSun"/>
                    </w:rPr>
                  </w:rPrChange>
                </w:rPr>
                <w:delText xml:space="preserve">X </w:delText>
              </w:r>
            </w:del>
            <w:proofErr w:type="gramStart"/>
            <w:ins w:id="42" w:author="Rolando Bettancourt Ortega" w:date="2022-09-30T19:17:00Z">
              <w:r w:rsidR="00D93225">
                <w:rPr>
                  <w:rFonts w:eastAsia="SimSun"/>
                </w:rPr>
                <w:t>1-1.4</w:t>
              </w:r>
            </w:ins>
            <w:proofErr w:type="gramEnd"/>
            <w:del w:id="43" w:author="Rolando Bettancourt Ortega" w:date="2022-09-30T19:17:00Z">
              <w:r w:rsidRPr="00855F38" w:rsidDel="00D93225">
                <w:rPr>
                  <w:rFonts w:eastAsia="SimSun"/>
                </w:rPr>
                <w:delText>TBD</w:delText>
              </w:r>
            </w:del>
            <w:r w:rsidRPr="00855F38">
              <w:rPr>
                <w:rFonts w:eastAsia="SimSun"/>
              </w:rPr>
              <w:t xml:space="preserve"> HD-F</w:t>
            </w:r>
            <w:r w:rsidRPr="001054F5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061385E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360396F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 xml:space="preserve">256QAM, </w:t>
            </w:r>
            <w:r w:rsidRPr="001F544E">
              <w:rPr>
                <w:rFonts w:eastAsia="SimSun"/>
              </w:rPr>
              <w:t>0.67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42C3D2E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6D7F77AE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2x1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4E1F472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20F936E0" w14:textId="1FD60EFB" w:rsidR="00713722" w:rsidRDefault="007A52BF" w:rsidP="00D51AA8">
            <w:pPr>
              <w:pStyle w:val="TAC"/>
              <w:rPr>
                <w:rFonts w:eastAsia="SimSun"/>
                <w:lang w:eastAsia="zh-CN"/>
              </w:rPr>
            </w:pPr>
            <w:ins w:id="44" w:author="Kazuyoshi Uesaka [2]" w:date="2022-10-16T13:42:00Z">
              <w:r>
                <w:rPr>
                  <w:rFonts w:eastAsia="SimSun"/>
                  <w:lang w:eastAsia="zh-CN"/>
                </w:rPr>
                <w:t>[25.</w:t>
              </w:r>
            </w:ins>
            <w:ins w:id="45" w:author="Rolando Bettancourt Ortega" w:date="2022-10-18T11:01:00Z">
              <w:r w:rsidR="00647F06">
                <w:rPr>
                  <w:rFonts w:eastAsia="SimSun"/>
                  <w:lang w:eastAsia="zh-CN"/>
                </w:rPr>
                <w:t>3</w:t>
              </w:r>
            </w:ins>
            <w:ins w:id="46" w:author="Kazuyoshi Uesaka [2]" w:date="2022-10-16T13:42:00Z">
              <w:del w:id="47" w:author="Rolando Bettancourt Ortega" w:date="2022-10-18T11:01:00Z">
                <w:r w:rsidDel="00647F06">
                  <w:rPr>
                    <w:rFonts w:eastAsia="SimSun"/>
                    <w:lang w:eastAsia="zh-CN"/>
                  </w:rPr>
                  <w:delText>0</w:delText>
                </w:r>
              </w:del>
              <w:r>
                <w:rPr>
                  <w:rFonts w:eastAsia="SimSun"/>
                  <w:lang w:eastAsia="zh-CN"/>
                </w:rPr>
                <w:t>]</w:t>
              </w:r>
            </w:ins>
            <w:del w:id="48" w:author="Kazuyoshi Uesaka [2]" w:date="2022-10-16T13:42:00Z">
              <w:r w:rsidR="00713722" w:rsidDel="007A52BF">
                <w:rPr>
                  <w:rFonts w:eastAsia="SimSun"/>
                  <w:lang w:eastAsia="zh-CN"/>
                </w:rPr>
                <w:delText>TBA</w:delText>
              </w:r>
            </w:del>
          </w:p>
        </w:tc>
      </w:tr>
      <w:tr w:rsidR="00713722" w:rsidRPr="00C25669" w14:paraId="7656FED9" w14:textId="77777777" w:rsidTr="00D51AA8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080D03CA" w14:textId="77777777" w:rsidR="00713722" w:rsidRDefault="00713722" w:rsidP="00D51AA8">
            <w:pPr>
              <w:pStyle w:val="TAN"/>
              <w:rPr>
                <w:rFonts w:eastAsia="SimSun"/>
                <w:lang w:eastAsia="zh-CN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1CA5F468" w14:textId="259DFCD8" w:rsidR="00826B39" w:rsidRDefault="00826B39" w:rsidP="00713722">
      <w:pPr>
        <w:rPr>
          <w:i/>
          <w:iCs/>
          <w:color w:val="FF0000"/>
        </w:rPr>
      </w:pPr>
    </w:p>
    <w:p w14:paraId="47059811" w14:textId="77777777" w:rsidR="00826B39" w:rsidRDefault="00826B39" w:rsidP="00826B39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8F9B3C0" w14:textId="3CA78C55" w:rsidR="00826B39" w:rsidRDefault="00826B39" w:rsidP="00B211AA">
      <w:pPr>
        <w:jc w:val="center"/>
        <w:rPr>
          <w:i/>
          <w:iCs/>
          <w:color w:val="FF0000"/>
        </w:rPr>
      </w:pPr>
    </w:p>
    <w:p w14:paraId="757BC773" w14:textId="77777777" w:rsidR="00713722" w:rsidRDefault="00713722">
      <w:pPr>
        <w:spacing w:before="0" w:beforeAutospacing="0" w:after="0"/>
        <w:rPr>
          <w:i/>
          <w:iCs/>
          <w:color w:val="FF0000"/>
        </w:rPr>
      </w:pPr>
      <w:r>
        <w:rPr>
          <w:i/>
          <w:iCs/>
          <w:color w:val="FF0000"/>
        </w:rPr>
        <w:br w:type="page"/>
      </w:r>
    </w:p>
    <w:p w14:paraId="02BF6FA6" w14:textId="7F7FF397" w:rsidR="00826B39" w:rsidRDefault="00713722" w:rsidP="00B211AA">
      <w:pPr>
        <w:jc w:val="center"/>
        <w:rPr>
          <w:i/>
          <w:iCs/>
          <w:color w:val="FF0000"/>
        </w:rPr>
      </w:pPr>
      <w:r>
        <w:rPr>
          <w:i/>
          <w:iCs/>
          <w:color w:val="FF0000"/>
        </w:rPr>
        <w:lastRenderedPageBreak/>
        <w:t xml:space="preserve">-----------------Change </w:t>
      </w:r>
      <w:r>
        <w:rPr>
          <w:i/>
          <w:iCs/>
          <w:color w:val="FF0000"/>
          <w:lang w:val="en-US"/>
        </w:rPr>
        <w:t>2</w:t>
      </w:r>
      <w:r>
        <w:rPr>
          <w:i/>
          <w:iCs/>
          <w:color w:val="FF0000"/>
        </w:rPr>
        <w:t>---------------------</w:t>
      </w:r>
    </w:p>
    <w:p w14:paraId="6AB0F62E" w14:textId="77777777" w:rsidR="00713722" w:rsidRDefault="00713722" w:rsidP="00B211AA">
      <w:pPr>
        <w:jc w:val="center"/>
        <w:rPr>
          <w:i/>
          <w:iCs/>
          <w:color w:val="FF0000"/>
        </w:rPr>
      </w:pPr>
    </w:p>
    <w:p w14:paraId="6B75132C" w14:textId="77777777" w:rsidR="00713722" w:rsidRPr="00C25669" w:rsidRDefault="00713722" w:rsidP="00713722">
      <w:pPr>
        <w:pStyle w:val="Heading5"/>
      </w:pPr>
      <w:bookmarkStart w:id="49" w:name="_Toc114565736"/>
      <w:bookmarkStart w:id="50" w:name="_Toc115267824"/>
      <w:r w:rsidRPr="00C25669">
        <w:t>5.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</w:rPr>
        <w:t>2</w:t>
      </w:r>
      <w:r w:rsidRPr="00C25669">
        <w:t>.1.</w:t>
      </w:r>
      <w:r>
        <w:t>17</w:t>
      </w:r>
      <w:r w:rsidRPr="00C25669">
        <w:rPr>
          <w:rFonts w:hint="eastAsia"/>
          <w:lang w:eastAsia="zh-CN"/>
        </w:rPr>
        <w:tab/>
      </w:r>
      <w:r w:rsidRPr="00C25669">
        <w:t xml:space="preserve">Minimum requirements for </w:t>
      </w:r>
      <w:proofErr w:type="spellStart"/>
      <w:r>
        <w:t>RedCap</w:t>
      </w:r>
      <w:bookmarkEnd w:id="49"/>
      <w:bookmarkEnd w:id="50"/>
      <w:proofErr w:type="spellEnd"/>
    </w:p>
    <w:p w14:paraId="056D7B25" w14:textId="77777777" w:rsidR="00713722" w:rsidRPr="00C25669" w:rsidRDefault="00713722" w:rsidP="00713722">
      <w:pPr>
        <w:rPr>
          <w:rFonts w:eastAsia="SimSun"/>
        </w:rPr>
      </w:pPr>
      <w:r w:rsidRPr="00C25669">
        <w:rPr>
          <w:rFonts w:eastAsia="SimSun"/>
        </w:rPr>
        <w:t xml:space="preserve">The performance requirements are specified in </w:t>
      </w:r>
      <w:r w:rsidRPr="00C25669">
        <w:rPr>
          <w:rFonts w:eastAsia="SimSun" w:hint="eastAsia"/>
          <w:lang w:eastAsia="zh-CN"/>
        </w:rPr>
        <w:t>T</w:t>
      </w:r>
      <w:r w:rsidRPr="00C25669">
        <w:rPr>
          <w:rFonts w:eastAsia="SimSun"/>
        </w:rPr>
        <w:t>able 5.2.2.1.</w:t>
      </w:r>
      <w:r>
        <w:rPr>
          <w:rFonts w:eastAsia="SimSun"/>
        </w:rPr>
        <w:t>17</w:t>
      </w:r>
      <w:r w:rsidRPr="00C25669">
        <w:rPr>
          <w:rFonts w:eastAsia="SimSun"/>
        </w:rPr>
        <w:t>-3</w:t>
      </w:r>
      <w:r>
        <w:rPr>
          <w:rFonts w:eastAsia="SimSun"/>
        </w:rPr>
        <w:t xml:space="preserve"> and Table 5.2.2.1.17-4</w:t>
      </w:r>
      <w:r w:rsidRPr="00C25669">
        <w:rPr>
          <w:rFonts w:eastAsia="SimSun"/>
        </w:rPr>
        <w:t xml:space="preserve">, with the addition of test parameters in </w:t>
      </w:r>
      <w:r w:rsidRPr="00C25669">
        <w:rPr>
          <w:rFonts w:eastAsia="SimSun" w:hint="eastAsia"/>
          <w:lang w:eastAsia="zh-CN"/>
        </w:rPr>
        <w:t>Table</w:t>
      </w:r>
      <w:r w:rsidRPr="00C25669">
        <w:rPr>
          <w:rFonts w:eastAsia="SimSun"/>
        </w:rPr>
        <w:t xml:space="preserve"> 5.2.2.1.</w:t>
      </w:r>
      <w:r>
        <w:rPr>
          <w:rFonts w:eastAsia="SimSun"/>
        </w:rPr>
        <w:t>17</w:t>
      </w:r>
      <w:r w:rsidRPr="00C25669">
        <w:rPr>
          <w:rFonts w:eastAsia="SimSun"/>
        </w:rPr>
        <w:t xml:space="preserve">-2 and the downlink physical channel setup according to </w:t>
      </w:r>
      <w:r w:rsidRPr="00C25669">
        <w:rPr>
          <w:rFonts w:eastAsia="SimSun" w:hint="eastAsia"/>
          <w:lang w:eastAsia="zh-CN"/>
        </w:rPr>
        <w:t>Annex C.3.1</w:t>
      </w:r>
      <w:r w:rsidRPr="00C25669">
        <w:rPr>
          <w:rFonts w:eastAsia="SimSun"/>
        </w:rPr>
        <w:t>.</w:t>
      </w:r>
    </w:p>
    <w:p w14:paraId="5419ED2B" w14:textId="77777777" w:rsidR="00713722" w:rsidRPr="00C25669" w:rsidRDefault="00713722" w:rsidP="00713722">
      <w:pPr>
        <w:rPr>
          <w:rFonts w:eastAsia="SimSun"/>
          <w:lang w:eastAsia="zh-CN"/>
        </w:rPr>
      </w:pPr>
      <w:r w:rsidRPr="00C25669">
        <w:rPr>
          <w:rFonts w:eastAsia="SimSun"/>
        </w:rPr>
        <w:t>The test purpose</w:t>
      </w:r>
      <w:r w:rsidRPr="00C25669">
        <w:rPr>
          <w:rFonts w:eastAsia="SimSun" w:hint="eastAsia"/>
          <w:lang w:eastAsia="zh-CN"/>
        </w:rPr>
        <w:t>s</w:t>
      </w:r>
      <w:r w:rsidRPr="00C25669">
        <w:rPr>
          <w:rFonts w:eastAsia="SimSun"/>
        </w:rPr>
        <w:t xml:space="preserve"> are specified in Table 5.2.2.1.</w:t>
      </w:r>
      <w:r>
        <w:rPr>
          <w:rFonts w:eastAsia="SimSun"/>
        </w:rPr>
        <w:t>17</w:t>
      </w:r>
      <w:r w:rsidRPr="00C25669">
        <w:rPr>
          <w:rFonts w:eastAsia="SimSun"/>
        </w:rPr>
        <w:t>-1</w:t>
      </w:r>
      <w:r w:rsidRPr="00C25669">
        <w:rPr>
          <w:rFonts w:eastAsia="SimSun" w:hint="eastAsia"/>
          <w:lang w:eastAsia="zh-CN"/>
        </w:rPr>
        <w:t>.</w:t>
      </w:r>
    </w:p>
    <w:p w14:paraId="01AC6357" w14:textId="77777777" w:rsidR="00713722" w:rsidRPr="00C25669" w:rsidRDefault="00713722" w:rsidP="00713722">
      <w:pPr>
        <w:pStyle w:val="TH"/>
      </w:pPr>
      <w:r w:rsidRPr="00C25669">
        <w:t>Table 5.2.2.1.</w:t>
      </w:r>
      <w:r>
        <w:t>17</w:t>
      </w:r>
      <w:r w:rsidRPr="00C25669">
        <w:t>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2"/>
        <w:gridCol w:w="4807"/>
      </w:tblGrid>
      <w:tr w:rsidR="00713722" w:rsidRPr="00C25669" w14:paraId="30D0C5DE" w14:textId="77777777" w:rsidTr="00D51AA8">
        <w:tc>
          <w:tcPr>
            <w:tcW w:w="4822" w:type="dxa"/>
            <w:shd w:val="clear" w:color="auto" w:fill="auto"/>
          </w:tcPr>
          <w:p w14:paraId="4D6BB67A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Purpose</w:t>
            </w:r>
          </w:p>
        </w:tc>
        <w:tc>
          <w:tcPr>
            <w:tcW w:w="4807" w:type="dxa"/>
            <w:shd w:val="clear" w:color="auto" w:fill="auto"/>
          </w:tcPr>
          <w:p w14:paraId="3844572A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index</w:t>
            </w:r>
          </w:p>
        </w:tc>
      </w:tr>
      <w:tr w:rsidR="00713722" w:rsidRPr="00C25669" w14:paraId="5EE3A3B3" w14:textId="77777777" w:rsidTr="00D51AA8">
        <w:tc>
          <w:tcPr>
            <w:tcW w:w="4822" w:type="dxa"/>
            <w:shd w:val="clear" w:color="auto" w:fill="auto"/>
          </w:tcPr>
          <w:p w14:paraId="5443A6C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Verify the PDSCH mapping Type A normal performance under 2 receive antenna conditions and with different channel models, MCSs </w:t>
            </w:r>
            <w:r>
              <w:rPr>
                <w:rFonts w:eastAsia="SimSun"/>
              </w:rPr>
              <w:t xml:space="preserve">for </w:t>
            </w:r>
            <w:proofErr w:type="spellStart"/>
            <w:r>
              <w:rPr>
                <w:rFonts w:eastAsia="SimSun"/>
              </w:rPr>
              <w:t>RedCap</w:t>
            </w:r>
            <w:proofErr w:type="spellEnd"/>
          </w:p>
        </w:tc>
        <w:tc>
          <w:tcPr>
            <w:tcW w:w="4807" w:type="dxa"/>
            <w:shd w:val="clear" w:color="auto" w:fill="auto"/>
          </w:tcPr>
          <w:p w14:paraId="4262AF15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>
              <w:rPr>
                <w:rFonts w:eastAsia="SimSun"/>
              </w:rPr>
              <w:t>1-1, 1-2, 1-3, 2-1</w:t>
            </w:r>
          </w:p>
        </w:tc>
      </w:tr>
    </w:tbl>
    <w:p w14:paraId="5E0BF985" w14:textId="77777777" w:rsidR="00713722" w:rsidRPr="00C25669" w:rsidRDefault="00713722" w:rsidP="00713722">
      <w:pPr>
        <w:rPr>
          <w:rFonts w:eastAsia="SimSun"/>
        </w:rPr>
      </w:pPr>
    </w:p>
    <w:p w14:paraId="0C7047F3" w14:textId="77777777" w:rsidR="00713722" w:rsidRPr="00C25669" w:rsidRDefault="00713722" w:rsidP="00713722">
      <w:pPr>
        <w:pStyle w:val="TH"/>
      </w:pPr>
      <w:r w:rsidRPr="00C25669">
        <w:t xml:space="preserve">Table </w:t>
      </w:r>
      <w:r w:rsidRPr="00B15986">
        <w:t>5.2.2.1</w:t>
      </w:r>
      <w:r w:rsidRPr="00C25669">
        <w:t>.</w:t>
      </w:r>
      <w:r>
        <w:t>17</w:t>
      </w:r>
      <w:r w:rsidRPr="00C25669">
        <w:t>-2</w:t>
      </w:r>
      <w:r w:rsidRPr="00C25669">
        <w:rPr>
          <w:rFonts w:hint="eastAsia"/>
          <w:lang w:eastAsia="zh-CN"/>
        </w:rPr>
        <w:t>:</w:t>
      </w:r>
      <w:r w:rsidRPr="00C25669">
        <w:t xml:space="preserve"> Test parameters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13"/>
        <w:gridCol w:w="3654"/>
        <w:gridCol w:w="802"/>
        <w:gridCol w:w="3352"/>
      </w:tblGrid>
      <w:tr w:rsidR="00713722" w:rsidRPr="00C25669" w14:paraId="240A797E" w14:textId="77777777" w:rsidTr="00D51AA8">
        <w:tc>
          <w:tcPr>
            <w:tcW w:w="5467" w:type="dxa"/>
            <w:gridSpan w:val="2"/>
            <w:shd w:val="clear" w:color="auto" w:fill="auto"/>
          </w:tcPr>
          <w:p w14:paraId="4A84E69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Parameter</w:t>
            </w:r>
          </w:p>
        </w:tc>
        <w:tc>
          <w:tcPr>
            <w:tcW w:w="802" w:type="dxa"/>
            <w:shd w:val="clear" w:color="auto" w:fill="auto"/>
          </w:tcPr>
          <w:p w14:paraId="678EA98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Unit</w:t>
            </w:r>
          </w:p>
        </w:tc>
        <w:tc>
          <w:tcPr>
            <w:tcW w:w="3352" w:type="dxa"/>
            <w:shd w:val="clear" w:color="auto" w:fill="auto"/>
          </w:tcPr>
          <w:p w14:paraId="670ACA9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Value</w:t>
            </w:r>
          </w:p>
        </w:tc>
      </w:tr>
      <w:tr w:rsidR="00713722" w:rsidRPr="00C25669" w14:paraId="43643D78" w14:textId="77777777" w:rsidTr="00D51AA8">
        <w:tc>
          <w:tcPr>
            <w:tcW w:w="5467" w:type="dxa"/>
            <w:gridSpan w:val="2"/>
            <w:shd w:val="clear" w:color="auto" w:fill="auto"/>
          </w:tcPr>
          <w:p w14:paraId="40E39590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Duplex mode</w:t>
            </w:r>
          </w:p>
        </w:tc>
        <w:tc>
          <w:tcPr>
            <w:tcW w:w="802" w:type="dxa"/>
            <w:shd w:val="clear" w:color="auto" w:fill="auto"/>
          </w:tcPr>
          <w:p w14:paraId="75ED976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6D5CE9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FDD</w:t>
            </w:r>
          </w:p>
        </w:tc>
      </w:tr>
      <w:tr w:rsidR="00713722" w:rsidRPr="00C25669" w14:paraId="0A8623FE" w14:textId="77777777" w:rsidTr="00D51AA8">
        <w:tc>
          <w:tcPr>
            <w:tcW w:w="5467" w:type="dxa"/>
            <w:gridSpan w:val="2"/>
            <w:shd w:val="clear" w:color="auto" w:fill="auto"/>
          </w:tcPr>
          <w:p w14:paraId="7796F5AA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Active DL BWP index</w:t>
            </w:r>
          </w:p>
        </w:tc>
        <w:tc>
          <w:tcPr>
            <w:tcW w:w="802" w:type="dxa"/>
            <w:shd w:val="clear" w:color="auto" w:fill="auto"/>
          </w:tcPr>
          <w:p w14:paraId="755B692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EDCDFE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11512CC4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571F8BE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configuration</w:t>
            </w:r>
          </w:p>
        </w:tc>
        <w:tc>
          <w:tcPr>
            <w:tcW w:w="3654" w:type="dxa"/>
            <w:shd w:val="clear" w:color="auto" w:fill="auto"/>
          </w:tcPr>
          <w:p w14:paraId="70472BC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Mapping type</w:t>
            </w:r>
          </w:p>
        </w:tc>
        <w:tc>
          <w:tcPr>
            <w:tcW w:w="802" w:type="dxa"/>
            <w:shd w:val="clear" w:color="auto" w:fill="auto"/>
          </w:tcPr>
          <w:p w14:paraId="7568669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1345FE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A</w:t>
            </w:r>
          </w:p>
        </w:tc>
      </w:tr>
      <w:tr w:rsidR="00713722" w:rsidRPr="00C25669" w14:paraId="40135A67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722F25F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15D0F2AA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k0</w:t>
            </w:r>
          </w:p>
        </w:tc>
        <w:tc>
          <w:tcPr>
            <w:tcW w:w="802" w:type="dxa"/>
            <w:shd w:val="clear" w:color="auto" w:fill="auto"/>
          </w:tcPr>
          <w:p w14:paraId="0BFA2D9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7B2C3E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0</w:t>
            </w:r>
          </w:p>
        </w:tc>
      </w:tr>
      <w:tr w:rsidR="00713722" w:rsidRPr="00C25669" w14:paraId="1CDEE47D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17FEC32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63951EA4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Starting symbol (S) </w:t>
            </w:r>
          </w:p>
        </w:tc>
        <w:tc>
          <w:tcPr>
            <w:tcW w:w="802" w:type="dxa"/>
            <w:shd w:val="clear" w:color="auto" w:fill="auto"/>
          </w:tcPr>
          <w:p w14:paraId="6AC569A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273BB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</w:t>
            </w:r>
          </w:p>
        </w:tc>
      </w:tr>
      <w:tr w:rsidR="00713722" w:rsidRPr="00C25669" w14:paraId="36F3EB54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DF060C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9BDBC8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Length (L)</w:t>
            </w:r>
          </w:p>
        </w:tc>
        <w:tc>
          <w:tcPr>
            <w:tcW w:w="802" w:type="dxa"/>
            <w:shd w:val="clear" w:color="auto" w:fill="auto"/>
          </w:tcPr>
          <w:p w14:paraId="7EF6B27A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929E2F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12</w:t>
            </w:r>
          </w:p>
        </w:tc>
      </w:tr>
      <w:tr w:rsidR="00713722" w:rsidRPr="00C25669" w14:paraId="0520BA1D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697BCB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462EE7EF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aggregation factor</w:t>
            </w:r>
          </w:p>
        </w:tc>
        <w:tc>
          <w:tcPr>
            <w:tcW w:w="802" w:type="dxa"/>
            <w:shd w:val="clear" w:color="auto" w:fill="auto"/>
          </w:tcPr>
          <w:p w14:paraId="10848B8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7EA5DE3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</w:p>
        </w:tc>
      </w:tr>
      <w:tr w:rsidR="00713722" w:rsidRPr="00C25669" w14:paraId="18BE999B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5390AC8C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03851A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type</w:t>
            </w:r>
          </w:p>
        </w:tc>
        <w:tc>
          <w:tcPr>
            <w:tcW w:w="802" w:type="dxa"/>
            <w:shd w:val="clear" w:color="auto" w:fill="auto"/>
          </w:tcPr>
          <w:p w14:paraId="3BA2130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3C0711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Static</w:t>
            </w:r>
          </w:p>
        </w:tc>
      </w:tr>
      <w:tr w:rsidR="00713722" w:rsidRPr="00C25669" w14:paraId="5FB2132E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63178F85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19E9D4B5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PRB bundling size</w:t>
            </w:r>
          </w:p>
        </w:tc>
        <w:tc>
          <w:tcPr>
            <w:tcW w:w="802" w:type="dxa"/>
            <w:shd w:val="clear" w:color="auto" w:fill="auto"/>
          </w:tcPr>
          <w:p w14:paraId="3A91F31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C281400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4 for Test 1-1</w:t>
            </w:r>
          </w:p>
          <w:p w14:paraId="7893F88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other tests</w:t>
            </w:r>
          </w:p>
        </w:tc>
      </w:tr>
      <w:tr w:rsidR="00713722" w:rsidRPr="00C25669" w14:paraId="30DDD553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D96B822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2A22C3D3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Resource allocation type</w:t>
            </w:r>
          </w:p>
        </w:tc>
        <w:tc>
          <w:tcPr>
            <w:tcW w:w="802" w:type="dxa"/>
            <w:shd w:val="clear" w:color="auto" w:fill="auto"/>
          </w:tcPr>
          <w:p w14:paraId="12BF367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4C9951A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0</w:t>
            </w:r>
          </w:p>
        </w:tc>
      </w:tr>
      <w:tr w:rsidR="00713722" w:rsidRPr="00C25669" w14:paraId="6BB5F86C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494D9556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4066E952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RBG size</w:t>
            </w:r>
          </w:p>
        </w:tc>
        <w:tc>
          <w:tcPr>
            <w:tcW w:w="802" w:type="dxa"/>
            <w:shd w:val="clear" w:color="auto" w:fill="auto"/>
          </w:tcPr>
          <w:p w14:paraId="4711C9E7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07B77F7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  <w:lang w:eastAsia="zh-CN"/>
              </w:rPr>
              <w:t>C</w:t>
            </w:r>
            <w:r w:rsidRPr="00C25669">
              <w:rPr>
                <w:rFonts w:eastAsia="SimSun" w:hint="eastAsia"/>
                <w:lang w:eastAsia="zh-CN"/>
              </w:rPr>
              <w:t>onfig2</w:t>
            </w:r>
          </w:p>
        </w:tc>
      </w:tr>
      <w:tr w:rsidR="00713722" w:rsidRPr="00C25669" w14:paraId="44261D82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3F084231" w14:textId="77777777" w:rsidR="00713722" w:rsidRPr="00C25669" w:rsidRDefault="00713722" w:rsidP="00D51AA8">
            <w:pPr>
              <w:pStyle w:val="TAL"/>
              <w:rPr>
                <w:rFonts w:eastAsia="SimSun"/>
                <w:i/>
              </w:rPr>
            </w:pPr>
          </w:p>
        </w:tc>
        <w:tc>
          <w:tcPr>
            <w:tcW w:w="3654" w:type="dxa"/>
            <w:shd w:val="clear" w:color="auto" w:fill="auto"/>
          </w:tcPr>
          <w:p w14:paraId="3AE02E7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type</w:t>
            </w:r>
          </w:p>
        </w:tc>
        <w:tc>
          <w:tcPr>
            <w:tcW w:w="802" w:type="dxa"/>
            <w:shd w:val="clear" w:color="auto" w:fill="auto"/>
          </w:tcPr>
          <w:p w14:paraId="45643F5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1DE9C7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Non-interleaved</w:t>
            </w:r>
          </w:p>
        </w:tc>
      </w:tr>
      <w:tr w:rsidR="00713722" w:rsidRPr="00C25669" w14:paraId="3FA6B2E2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0546E39D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0B96BA4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  <w:szCs w:val="22"/>
                <w:lang w:eastAsia="ja-JP"/>
              </w:rPr>
              <w:t>VRB-to-PRB mapping interleave</w:t>
            </w:r>
            <w:r w:rsidRPr="00C25669">
              <w:rPr>
                <w:rFonts w:eastAsia="SimSun"/>
                <w:szCs w:val="22"/>
                <w:lang w:val="en-US" w:eastAsia="ja-JP"/>
              </w:rPr>
              <w:t>r</w:t>
            </w:r>
            <w:r w:rsidRPr="00C25669">
              <w:rPr>
                <w:rFonts w:eastAsia="SimSun"/>
                <w:szCs w:val="22"/>
                <w:lang w:eastAsia="ja-JP"/>
              </w:rPr>
              <w:t xml:space="preserve"> bundle size</w:t>
            </w:r>
          </w:p>
        </w:tc>
        <w:tc>
          <w:tcPr>
            <w:tcW w:w="802" w:type="dxa"/>
            <w:shd w:val="clear" w:color="auto" w:fill="auto"/>
          </w:tcPr>
          <w:p w14:paraId="307511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161F08F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N/A</w:t>
            </w:r>
          </w:p>
        </w:tc>
      </w:tr>
      <w:tr w:rsidR="00713722" w:rsidRPr="00C25669" w14:paraId="01DD600D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79295DD1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PDSCH DMRS configuration</w:t>
            </w:r>
          </w:p>
        </w:tc>
        <w:tc>
          <w:tcPr>
            <w:tcW w:w="3654" w:type="dxa"/>
            <w:shd w:val="clear" w:color="auto" w:fill="auto"/>
          </w:tcPr>
          <w:p w14:paraId="43011356" w14:textId="77777777" w:rsidR="00713722" w:rsidRPr="00C25669" w:rsidRDefault="00713722" w:rsidP="00D51AA8">
            <w:pPr>
              <w:pStyle w:val="TAL"/>
              <w:rPr>
                <w:rFonts w:eastAsia="SimSun" w:cs="Arial"/>
                <w:szCs w:val="18"/>
              </w:rPr>
            </w:pPr>
            <w:r w:rsidRPr="00C25669">
              <w:rPr>
                <w:rFonts w:eastAsia="SimSun" w:cs="Arial"/>
                <w:szCs w:val="18"/>
              </w:rPr>
              <w:t>DMRS Type</w:t>
            </w:r>
          </w:p>
        </w:tc>
        <w:tc>
          <w:tcPr>
            <w:tcW w:w="802" w:type="dxa"/>
            <w:shd w:val="clear" w:color="auto" w:fill="auto"/>
          </w:tcPr>
          <w:p w14:paraId="1B4FA03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58C11206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Type 1</w:t>
            </w:r>
          </w:p>
        </w:tc>
      </w:tr>
      <w:tr w:rsidR="00713722" w:rsidRPr="00C25669" w14:paraId="65852E64" w14:textId="77777777" w:rsidTr="00D51AA8">
        <w:tc>
          <w:tcPr>
            <w:tcW w:w="1813" w:type="dxa"/>
            <w:tcBorders>
              <w:top w:val="nil"/>
              <w:bottom w:val="nil"/>
            </w:tcBorders>
            <w:shd w:val="clear" w:color="auto" w:fill="auto"/>
          </w:tcPr>
          <w:p w14:paraId="24BA8D7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23D1F7A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Number of additional DMRS</w:t>
            </w:r>
          </w:p>
        </w:tc>
        <w:tc>
          <w:tcPr>
            <w:tcW w:w="802" w:type="dxa"/>
            <w:shd w:val="clear" w:color="auto" w:fill="auto"/>
          </w:tcPr>
          <w:p w14:paraId="4916C85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0A0F8E91" w14:textId="77777777" w:rsidR="00713722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2 for Test 1-1</w:t>
            </w:r>
          </w:p>
          <w:p w14:paraId="11DCFA9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</w:t>
            </w:r>
            <w:r>
              <w:rPr>
                <w:rFonts w:eastAsia="SimSun"/>
              </w:rPr>
              <w:t xml:space="preserve"> for other tests</w:t>
            </w:r>
          </w:p>
        </w:tc>
      </w:tr>
      <w:tr w:rsidR="00713722" w:rsidRPr="00C25669" w14:paraId="2FADEC28" w14:textId="77777777" w:rsidTr="00D51AA8">
        <w:tc>
          <w:tcPr>
            <w:tcW w:w="1813" w:type="dxa"/>
            <w:tcBorders>
              <w:top w:val="nil"/>
              <w:bottom w:val="single" w:sz="4" w:space="0" w:color="auto"/>
            </w:tcBorders>
            <w:shd w:val="clear" w:color="auto" w:fill="auto"/>
          </w:tcPr>
          <w:p w14:paraId="4151A87E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74B9AE68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Maximum number of OFDM symbols for DL front loaded DMRS</w:t>
            </w:r>
          </w:p>
        </w:tc>
        <w:tc>
          <w:tcPr>
            <w:tcW w:w="802" w:type="dxa"/>
            <w:shd w:val="clear" w:color="auto" w:fill="auto"/>
          </w:tcPr>
          <w:p w14:paraId="1264B44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shd w:val="clear" w:color="auto" w:fill="auto"/>
          </w:tcPr>
          <w:p w14:paraId="3C65FD29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</w:tr>
      <w:tr w:rsidR="00713722" w:rsidRPr="00C25669" w14:paraId="24E2F989" w14:textId="77777777" w:rsidTr="00D51AA8">
        <w:tc>
          <w:tcPr>
            <w:tcW w:w="1813" w:type="dxa"/>
            <w:tcBorders>
              <w:bottom w:val="nil"/>
            </w:tcBorders>
            <w:shd w:val="clear" w:color="auto" w:fill="auto"/>
          </w:tcPr>
          <w:p w14:paraId="3E498157" w14:textId="77777777" w:rsidR="00713722" w:rsidRPr="00C25669" w:rsidRDefault="00713722" w:rsidP="00D51AA8">
            <w:pPr>
              <w:pStyle w:val="TAL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CSI-RS for tracking</w:t>
            </w:r>
          </w:p>
        </w:tc>
        <w:tc>
          <w:tcPr>
            <w:tcW w:w="3654" w:type="dxa"/>
            <w:shd w:val="clear" w:color="auto" w:fill="auto"/>
          </w:tcPr>
          <w:p w14:paraId="24F3B30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periodicity</w:t>
            </w:r>
          </w:p>
        </w:tc>
        <w:tc>
          <w:tcPr>
            <w:tcW w:w="802" w:type="dxa"/>
            <w:shd w:val="clear" w:color="auto" w:fill="auto"/>
          </w:tcPr>
          <w:p w14:paraId="34281E3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021CC5F5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76E87C8E" w14:textId="77777777" w:rsidTr="00D51AA8">
        <w:tc>
          <w:tcPr>
            <w:tcW w:w="1813" w:type="dxa"/>
            <w:tcBorders>
              <w:top w:val="nil"/>
            </w:tcBorders>
            <w:shd w:val="clear" w:color="auto" w:fill="auto"/>
          </w:tcPr>
          <w:p w14:paraId="328BB2B9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</w:p>
        </w:tc>
        <w:tc>
          <w:tcPr>
            <w:tcW w:w="3654" w:type="dxa"/>
            <w:shd w:val="clear" w:color="auto" w:fill="auto"/>
          </w:tcPr>
          <w:p w14:paraId="3454254B" w14:textId="77777777" w:rsidR="00713722" w:rsidRPr="00C25669" w:rsidRDefault="00713722" w:rsidP="00D51AA8">
            <w:pPr>
              <w:pStyle w:val="TAL"/>
              <w:rPr>
                <w:rFonts w:eastAsia="SimSun"/>
              </w:rPr>
            </w:pPr>
            <w:r w:rsidRPr="00C25669">
              <w:rPr>
                <w:rFonts w:eastAsia="SimSun"/>
              </w:rPr>
              <w:t>CSI-RS offset</w:t>
            </w:r>
          </w:p>
        </w:tc>
        <w:tc>
          <w:tcPr>
            <w:tcW w:w="802" w:type="dxa"/>
            <w:shd w:val="clear" w:color="auto" w:fill="auto"/>
          </w:tcPr>
          <w:p w14:paraId="1B27900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Slots</w:t>
            </w:r>
          </w:p>
        </w:tc>
        <w:tc>
          <w:tcPr>
            <w:tcW w:w="3352" w:type="dxa"/>
            <w:shd w:val="clear" w:color="auto" w:fill="auto"/>
          </w:tcPr>
          <w:p w14:paraId="57CD37F4" w14:textId="77777777" w:rsidR="00713722" w:rsidRPr="00C25669" w:rsidDel="007B13C5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Table 5.2-1</w:t>
            </w:r>
          </w:p>
        </w:tc>
      </w:tr>
      <w:tr w:rsidR="00713722" w:rsidRPr="00C25669" w14:paraId="7FD3968B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FFF4986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  <w:lang w:val="en-US"/>
              </w:rPr>
              <w:t>Number of HARQ Processes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FB46FED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8368D33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>
              <w:rPr>
                <w:rFonts w:eastAsia="SimSun"/>
              </w:rPr>
              <w:t>4</w:t>
            </w:r>
          </w:p>
        </w:tc>
      </w:tr>
      <w:tr w:rsidR="00713722" w:rsidRPr="00C25669" w14:paraId="3E8638C4" w14:textId="77777777" w:rsidTr="00D51AA8">
        <w:tc>
          <w:tcPr>
            <w:tcW w:w="54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3435B76" w14:textId="77777777" w:rsidR="00713722" w:rsidRPr="00C25669" w:rsidRDefault="00713722" w:rsidP="00D51AA8">
            <w:pPr>
              <w:pStyle w:val="TAL"/>
              <w:rPr>
                <w:rFonts w:eastAsia="SimSun"/>
                <w:lang w:val="en-US"/>
              </w:rPr>
            </w:pPr>
            <w:r w:rsidRPr="00C25669">
              <w:rPr>
                <w:rFonts w:eastAsia="SimSun"/>
              </w:rPr>
              <w:t>The number of slots between PDSCH and corresponding HARQ-ACK information</w:t>
            </w:r>
          </w:p>
        </w:tc>
        <w:tc>
          <w:tcPr>
            <w:tcW w:w="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18BF91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</w:p>
        </w:tc>
        <w:tc>
          <w:tcPr>
            <w:tcW w:w="3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27A07B4" w14:textId="77777777" w:rsidR="00713722" w:rsidRPr="00C25669" w:rsidRDefault="00713722" w:rsidP="00D51AA8">
            <w:pPr>
              <w:pStyle w:val="TAC"/>
              <w:rPr>
                <w:rFonts w:eastAsia="SimSun"/>
                <w:lang w:eastAsia="zh-CN"/>
              </w:rPr>
            </w:pPr>
            <w:r w:rsidRPr="00C25669">
              <w:rPr>
                <w:rFonts w:eastAsia="SimSun" w:hint="eastAsia"/>
                <w:lang w:eastAsia="zh-CN"/>
              </w:rPr>
              <w:t>2</w:t>
            </w:r>
          </w:p>
        </w:tc>
      </w:tr>
    </w:tbl>
    <w:p w14:paraId="3E3C8FC5" w14:textId="77777777" w:rsidR="00713722" w:rsidRPr="00C25669" w:rsidRDefault="00713722" w:rsidP="00713722">
      <w:pPr>
        <w:rPr>
          <w:rFonts w:eastAsia="SimSun"/>
        </w:rPr>
      </w:pPr>
    </w:p>
    <w:p w14:paraId="346446DE" w14:textId="77777777" w:rsidR="00713722" w:rsidRPr="00C25669" w:rsidRDefault="00713722" w:rsidP="00713722">
      <w:pPr>
        <w:pStyle w:val="TH"/>
      </w:pPr>
      <w:r w:rsidRPr="00C25669">
        <w:lastRenderedPageBreak/>
        <w:t>Table 5.2.2.1.</w:t>
      </w:r>
      <w:r>
        <w:t>17</w:t>
      </w:r>
      <w:r w:rsidRPr="00C25669">
        <w:t>-3: Minimum performance for Rank 1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1076"/>
        <w:gridCol w:w="1605"/>
        <w:gridCol w:w="1137"/>
        <w:gridCol w:w="1176"/>
        <w:gridCol w:w="1267"/>
        <w:gridCol w:w="1434"/>
        <w:gridCol w:w="1415"/>
        <w:gridCol w:w="606"/>
      </w:tblGrid>
      <w:tr w:rsidR="00713722" w:rsidRPr="00C25669" w14:paraId="1CF01B1E" w14:textId="77777777" w:rsidTr="00D51AA8">
        <w:trPr>
          <w:trHeight w:val="375"/>
          <w:jc w:val="center"/>
        </w:trPr>
        <w:tc>
          <w:tcPr>
            <w:tcW w:w="554" w:type="pct"/>
            <w:tcBorders>
              <w:bottom w:val="nil"/>
            </w:tcBorders>
            <w:shd w:val="clear" w:color="auto" w:fill="FFFFFF"/>
          </w:tcPr>
          <w:p w14:paraId="05FF856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26" w:type="pct"/>
            <w:tcBorders>
              <w:bottom w:val="nil"/>
            </w:tcBorders>
            <w:shd w:val="clear" w:color="auto" w:fill="FFFFFF"/>
          </w:tcPr>
          <w:p w14:paraId="36AC555E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0C53D86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5" w:type="pct"/>
            <w:tcBorders>
              <w:bottom w:val="nil"/>
            </w:tcBorders>
            <w:shd w:val="clear" w:color="auto" w:fill="FFFFFF"/>
          </w:tcPr>
          <w:p w14:paraId="07A1DEC8" w14:textId="77777777" w:rsidR="00713722" w:rsidRPr="00C25669" w:rsidRDefault="00713722" w:rsidP="00D51AA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652" w:type="pct"/>
            <w:tcBorders>
              <w:bottom w:val="nil"/>
            </w:tcBorders>
            <w:shd w:val="clear" w:color="auto" w:fill="FFFFFF"/>
          </w:tcPr>
          <w:p w14:paraId="67EC5FB1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738" w:type="pct"/>
            <w:tcBorders>
              <w:bottom w:val="nil"/>
            </w:tcBorders>
            <w:shd w:val="clear" w:color="auto" w:fill="FFFFFF"/>
          </w:tcPr>
          <w:p w14:paraId="721FFC9D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040" w:type="pct"/>
            <w:gridSpan w:val="2"/>
            <w:shd w:val="clear" w:color="auto" w:fill="FFFFFF"/>
          </w:tcPr>
          <w:p w14:paraId="502B01C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713722" w:rsidRPr="00C25669" w14:paraId="495D4CC8" w14:textId="77777777" w:rsidTr="00D51AA8">
        <w:trPr>
          <w:trHeight w:val="375"/>
          <w:jc w:val="center"/>
        </w:trPr>
        <w:tc>
          <w:tcPr>
            <w:tcW w:w="554" w:type="pct"/>
            <w:tcBorders>
              <w:top w:val="nil"/>
            </w:tcBorders>
            <w:shd w:val="clear" w:color="auto" w:fill="FFFFFF"/>
          </w:tcPr>
          <w:p w14:paraId="424D0FFC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26" w:type="pct"/>
            <w:tcBorders>
              <w:top w:val="nil"/>
            </w:tcBorders>
            <w:shd w:val="clear" w:color="auto" w:fill="FFFFFF"/>
          </w:tcPr>
          <w:p w14:paraId="216B1855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249129EE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05" w:type="pct"/>
            <w:tcBorders>
              <w:top w:val="nil"/>
            </w:tcBorders>
            <w:shd w:val="clear" w:color="auto" w:fill="FFFFFF"/>
          </w:tcPr>
          <w:p w14:paraId="70025A03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52" w:type="pct"/>
            <w:tcBorders>
              <w:top w:val="nil"/>
            </w:tcBorders>
            <w:shd w:val="clear" w:color="auto" w:fill="FFFFFF"/>
          </w:tcPr>
          <w:p w14:paraId="25441B0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38" w:type="pct"/>
            <w:tcBorders>
              <w:top w:val="nil"/>
            </w:tcBorders>
            <w:shd w:val="clear" w:color="auto" w:fill="FFFFFF"/>
          </w:tcPr>
          <w:p w14:paraId="40CDB1C9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28" w:type="pct"/>
            <w:shd w:val="clear" w:color="auto" w:fill="FFFFFF"/>
          </w:tcPr>
          <w:p w14:paraId="2E2A487C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12" w:type="pct"/>
            <w:shd w:val="clear" w:color="auto" w:fill="FFFFFF"/>
          </w:tcPr>
          <w:p w14:paraId="272B7612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713722" w:rsidRPr="00C25669" w14:paraId="2AEC8191" w14:textId="77777777" w:rsidTr="00D51AA8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1B576FFF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1-1</w:t>
            </w:r>
          </w:p>
        </w:tc>
        <w:tc>
          <w:tcPr>
            <w:tcW w:w="826" w:type="pct"/>
            <w:shd w:val="clear" w:color="auto" w:fill="FFFFFF"/>
          </w:tcPr>
          <w:p w14:paraId="04704D3A" w14:textId="77777777" w:rsidR="00713722" w:rsidRPr="005E44A7" w:rsidRDefault="00713722" w:rsidP="00D51AA8">
            <w:pPr>
              <w:pStyle w:val="TAC"/>
              <w:rPr>
                <w:rFonts w:eastAsia="SimSun"/>
                <w:lang w:val="de-DE"/>
                <w:rPrChange w:id="51" w:author="Rolando Bettancourt Ortega" w:date="2022-10-12T15:07:00Z">
                  <w:rPr>
                    <w:rFonts w:eastAsia="SimSun"/>
                  </w:rPr>
                </w:rPrChange>
              </w:rPr>
            </w:pPr>
            <w:r w:rsidRPr="005E44A7">
              <w:rPr>
                <w:rFonts w:eastAsia="SimSun"/>
                <w:lang w:val="de-DE"/>
                <w:rPrChange w:id="52" w:author="Rolando Bettancourt Ortega" w:date="2022-10-12T15:07:00Z">
                  <w:rPr>
                    <w:rFonts w:eastAsia="SimSun"/>
                  </w:rPr>
                </w:rPrChange>
              </w:rPr>
              <w:t>R.PDSCH.1-1.1 FDD</w:t>
            </w:r>
          </w:p>
          <w:p w14:paraId="634F5766" w14:textId="13608D86" w:rsidR="00713722" w:rsidRPr="005E44A7" w:rsidRDefault="00713722" w:rsidP="00D51AA8">
            <w:pPr>
              <w:pStyle w:val="TAC"/>
              <w:rPr>
                <w:lang w:val="de-DE"/>
                <w:rPrChange w:id="53" w:author="Rolando Bettancourt Ortega" w:date="2022-10-12T15:07:00Z">
                  <w:rPr/>
                </w:rPrChange>
              </w:rPr>
            </w:pPr>
            <w:r w:rsidRPr="005E44A7">
              <w:rPr>
                <w:lang w:val="de-DE"/>
                <w:rPrChange w:id="54" w:author="Rolando Bettancourt Ortega" w:date="2022-10-12T15:07:00Z">
                  <w:rPr/>
                </w:rPrChange>
              </w:rPr>
              <w:t>R.PDSCH</w:t>
            </w:r>
            <w:r w:rsidRPr="005E44A7">
              <w:rPr>
                <w:rFonts w:eastAsia="SimSun"/>
                <w:lang w:val="de-DE"/>
                <w:rPrChange w:id="55" w:author="Rolando Bettancourt Ortega" w:date="2022-10-12T15:07:00Z">
                  <w:rPr>
                    <w:rFonts w:eastAsia="SimSun"/>
                  </w:rPr>
                </w:rPrChange>
              </w:rPr>
              <w:t>.</w:t>
            </w:r>
            <w:ins w:id="56" w:author="Rolando Bettancourt Ortega" w:date="2022-09-30T19:18:00Z">
              <w:r w:rsidR="00603612" w:rsidRPr="005E44A7">
                <w:rPr>
                  <w:rFonts w:eastAsia="SimSun"/>
                  <w:lang w:val="de-DE"/>
                  <w:rPrChange w:id="57" w:author="Rolando Bettancourt Ortega" w:date="2022-10-12T15:07:00Z">
                    <w:rPr>
                      <w:rFonts w:eastAsia="SimSun"/>
                    </w:rPr>
                  </w:rPrChange>
                </w:rPr>
                <w:t>1</w:t>
              </w:r>
            </w:ins>
            <w:ins w:id="58" w:author="Rolando Bettancourt Ortega" w:date="2022-09-30T19:19:00Z">
              <w:r w:rsidR="00603612" w:rsidRPr="005E44A7">
                <w:rPr>
                  <w:rFonts w:eastAsia="SimSun"/>
                  <w:lang w:val="de-DE"/>
                  <w:rPrChange w:id="59" w:author="Rolando Bettancourt Ortega" w:date="2022-10-12T15:07:00Z">
                    <w:rPr>
                      <w:rFonts w:eastAsia="SimSun"/>
                    </w:rPr>
                  </w:rPrChange>
                </w:rPr>
                <w:t>-</w:t>
              </w:r>
            </w:ins>
            <w:ins w:id="60" w:author="Rolando Bettancourt Ortega" w:date="2022-09-30T19:18:00Z">
              <w:r w:rsidR="00603612" w:rsidRPr="005E44A7">
                <w:rPr>
                  <w:rFonts w:eastAsia="SimSun"/>
                  <w:lang w:val="de-DE"/>
                  <w:rPrChange w:id="61" w:author="Rolando Bettancourt Ortega" w:date="2022-10-12T15:07:00Z">
                    <w:rPr>
                      <w:rFonts w:eastAsia="SimSun"/>
                    </w:rPr>
                  </w:rPrChange>
                </w:rPr>
                <w:t>1.1</w:t>
              </w:r>
            </w:ins>
            <w:del w:id="62" w:author="Rolando Bettancourt Ortega" w:date="2022-09-30T19:18:00Z">
              <w:r w:rsidRPr="005E44A7" w:rsidDel="00603612">
                <w:rPr>
                  <w:rFonts w:eastAsia="SimSun"/>
                  <w:lang w:val="de-DE"/>
                  <w:rPrChange w:id="63" w:author="Rolando Bettancourt Ortega" w:date="2022-10-12T15:07:00Z">
                    <w:rPr>
                      <w:rFonts w:eastAsia="SimSun"/>
                    </w:rPr>
                  </w:rPrChange>
                </w:rPr>
                <w:delText>X</w:delText>
              </w:r>
            </w:del>
            <w:r w:rsidRPr="005E44A7">
              <w:rPr>
                <w:lang w:val="de-DE"/>
                <w:rPrChange w:id="64" w:author="Rolando Bettancourt Ortega" w:date="2022-10-12T15:07:00Z">
                  <w:rPr/>
                </w:rPrChange>
              </w:rPr>
              <w:t xml:space="preserve"> </w:t>
            </w:r>
            <w:del w:id="65" w:author="Rolando Bettancourt Ortega" w:date="2022-09-30T19:19:00Z">
              <w:r w:rsidRPr="005E44A7" w:rsidDel="00603612">
                <w:rPr>
                  <w:lang w:val="de-DE"/>
                  <w:rPrChange w:id="66" w:author="Rolando Bettancourt Ortega" w:date="2022-10-12T15:07:00Z">
                    <w:rPr/>
                  </w:rPrChange>
                </w:rPr>
                <w:delText xml:space="preserve">TBD </w:delText>
              </w:r>
            </w:del>
            <w:r w:rsidRPr="005E44A7">
              <w:rPr>
                <w:lang w:val="de-DE"/>
                <w:rPrChange w:id="67" w:author="Rolando Bettancourt Ortega" w:date="2022-10-12T15:07:00Z">
                  <w:rPr/>
                </w:rPrChange>
              </w:rPr>
              <w:t>HD-FDD</w:t>
            </w:r>
          </w:p>
        </w:tc>
        <w:tc>
          <w:tcPr>
            <w:tcW w:w="585" w:type="pct"/>
            <w:shd w:val="clear" w:color="auto" w:fill="FFFFFF"/>
          </w:tcPr>
          <w:p w14:paraId="75D8E02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1C1B70C4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QPSK, 0.30</w:t>
            </w:r>
          </w:p>
        </w:tc>
        <w:tc>
          <w:tcPr>
            <w:tcW w:w="652" w:type="pct"/>
            <w:shd w:val="clear" w:color="auto" w:fill="FFFFFF"/>
          </w:tcPr>
          <w:p w14:paraId="63C1BEC8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TDLB100-400</w:t>
            </w:r>
          </w:p>
        </w:tc>
        <w:tc>
          <w:tcPr>
            <w:tcW w:w="738" w:type="pct"/>
            <w:shd w:val="clear" w:color="auto" w:fill="FFFFFF"/>
          </w:tcPr>
          <w:p w14:paraId="1AC0E59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75355B2C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1AF7AE75" w14:textId="77777777" w:rsidR="00713722" w:rsidRDefault="00713722" w:rsidP="00D51AA8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-0.</w:t>
            </w:r>
            <w:r w:rsidRPr="00C25669">
              <w:rPr>
                <w:rFonts w:eastAsia="SimSun" w:hint="eastAsia"/>
                <w:lang w:eastAsia="zh-CN"/>
              </w:rPr>
              <w:t>8</w:t>
            </w:r>
          </w:p>
        </w:tc>
      </w:tr>
      <w:tr w:rsidR="00713722" w:rsidRPr="00C25669" w14:paraId="68D14BCD" w14:textId="77777777" w:rsidTr="00D51AA8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4E3360F5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1-</w:t>
            </w:r>
            <w:r>
              <w:rPr>
                <w:rFonts w:eastAsia="SimSun"/>
              </w:rPr>
              <w:t>2</w:t>
            </w:r>
          </w:p>
        </w:tc>
        <w:tc>
          <w:tcPr>
            <w:tcW w:w="826" w:type="pct"/>
            <w:shd w:val="clear" w:color="auto" w:fill="FFFFFF"/>
            <w:vAlign w:val="center"/>
          </w:tcPr>
          <w:p w14:paraId="241B6335" w14:textId="77777777" w:rsidR="00713722" w:rsidRPr="003B63B2" w:rsidRDefault="00713722" w:rsidP="00D51AA8">
            <w:pPr>
              <w:pStyle w:val="TAC"/>
              <w:rPr>
                <w:lang w:val="sv-SE"/>
                <w:rPrChange w:id="68" w:author="Kazuyoshi Uesaka" w:date="2022-10-10T17:51:00Z">
                  <w:rPr/>
                </w:rPrChange>
              </w:rPr>
            </w:pPr>
            <w:r w:rsidRPr="003B63B2">
              <w:rPr>
                <w:lang w:val="sv-SE"/>
                <w:rPrChange w:id="69" w:author="Kazuyoshi Uesaka" w:date="2022-10-10T17:51:00Z">
                  <w:rPr/>
                </w:rPrChange>
              </w:rPr>
              <w:t>R.PDSCH.</w:t>
            </w:r>
            <w:proofErr w:type="gramStart"/>
            <w:r w:rsidRPr="003B63B2">
              <w:rPr>
                <w:lang w:val="sv-SE"/>
                <w:rPrChange w:id="70" w:author="Kazuyoshi Uesaka" w:date="2022-10-10T17:51:00Z">
                  <w:rPr/>
                </w:rPrChange>
              </w:rPr>
              <w:t>1-2.1</w:t>
            </w:r>
            <w:proofErr w:type="gramEnd"/>
            <w:r w:rsidRPr="003B63B2">
              <w:rPr>
                <w:lang w:val="sv-SE"/>
                <w:rPrChange w:id="71" w:author="Kazuyoshi Uesaka" w:date="2022-10-10T17:51:00Z">
                  <w:rPr/>
                </w:rPrChange>
              </w:rPr>
              <w:t xml:space="preserve"> FDD</w:t>
            </w:r>
          </w:p>
          <w:p w14:paraId="49B9B7AD" w14:textId="3B3C6891" w:rsidR="00713722" w:rsidRPr="00C25669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3B63B2">
              <w:rPr>
                <w:szCs w:val="18"/>
                <w:lang w:val="sv-SE"/>
                <w:rPrChange w:id="72" w:author="Kazuyoshi Uesaka" w:date="2022-10-10T17:51:00Z">
                  <w:rPr>
                    <w:szCs w:val="18"/>
                  </w:rPr>
                </w:rPrChange>
              </w:rPr>
              <w:t>R.PDSCH</w:t>
            </w:r>
            <w:r w:rsidRPr="003B63B2">
              <w:rPr>
                <w:rFonts w:eastAsia="SimSun"/>
                <w:lang w:val="sv-SE"/>
                <w:rPrChange w:id="73" w:author="Kazuyoshi Uesaka" w:date="2022-10-10T17:51:00Z">
                  <w:rPr>
                    <w:rFonts w:eastAsia="SimSun"/>
                  </w:rPr>
                </w:rPrChange>
              </w:rPr>
              <w:t>.</w:t>
            </w:r>
            <w:del w:id="74" w:author="Rolando Bettancourt Ortega" w:date="2022-09-30T19:19:00Z">
              <w:r w:rsidRPr="003B63B2" w:rsidDel="00603612">
                <w:rPr>
                  <w:rFonts w:eastAsia="SimSun"/>
                  <w:lang w:val="sv-SE"/>
                  <w:rPrChange w:id="75" w:author="Kazuyoshi Uesaka" w:date="2022-10-10T17:51:00Z">
                    <w:rPr>
                      <w:rFonts w:eastAsia="SimSun"/>
                    </w:rPr>
                  </w:rPrChange>
                </w:rPr>
                <w:delText>X</w:delText>
              </w:r>
              <w:r w:rsidRPr="003B63B2" w:rsidDel="00603612">
                <w:rPr>
                  <w:szCs w:val="18"/>
                  <w:lang w:val="sv-SE"/>
                  <w:rPrChange w:id="76" w:author="Kazuyoshi Uesaka" w:date="2022-10-10T17:51:00Z">
                    <w:rPr>
                      <w:szCs w:val="18"/>
                    </w:rPr>
                  </w:rPrChange>
                </w:rPr>
                <w:delText xml:space="preserve"> </w:delText>
              </w:r>
            </w:del>
            <w:proofErr w:type="gramStart"/>
            <w:ins w:id="77" w:author="Rolando Bettancourt Ortega" w:date="2022-09-30T19:19:00Z">
              <w:r w:rsidR="00603612">
                <w:rPr>
                  <w:rFonts w:eastAsia="SimSun"/>
                </w:rPr>
                <w:t>1-1.2</w:t>
              </w:r>
              <w:proofErr w:type="gramEnd"/>
              <w:r w:rsidR="00603612">
                <w:rPr>
                  <w:szCs w:val="18"/>
                </w:rPr>
                <w:t xml:space="preserve"> </w:t>
              </w:r>
            </w:ins>
            <w:del w:id="78" w:author="Rolando Bettancourt Ortega" w:date="2022-09-30T19:19:00Z">
              <w:r w:rsidDel="00603612">
                <w:rPr>
                  <w:szCs w:val="18"/>
                </w:rPr>
                <w:delText xml:space="preserve">TBD </w:delText>
              </w:r>
            </w:del>
            <w:r>
              <w:rPr>
                <w:szCs w:val="18"/>
              </w:rPr>
              <w:t>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74C8565D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  <w:vAlign w:val="center"/>
          </w:tcPr>
          <w:p w14:paraId="44A62AEA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16</w:t>
            </w:r>
            <w:r w:rsidRPr="00C25669">
              <w:rPr>
                <w:rFonts w:eastAsia="SimSun"/>
              </w:rPr>
              <w:t>QAM, 0.48</w:t>
            </w:r>
          </w:p>
        </w:tc>
        <w:tc>
          <w:tcPr>
            <w:tcW w:w="652" w:type="pct"/>
            <w:shd w:val="clear" w:color="auto" w:fill="FFFFFF"/>
            <w:vAlign w:val="center"/>
          </w:tcPr>
          <w:p w14:paraId="35C93A09" w14:textId="77777777" w:rsidR="00713722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TDLC300-100</w:t>
            </w:r>
          </w:p>
        </w:tc>
        <w:tc>
          <w:tcPr>
            <w:tcW w:w="738" w:type="pct"/>
            <w:shd w:val="clear" w:color="auto" w:fill="FFFFFF"/>
            <w:vAlign w:val="center"/>
          </w:tcPr>
          <w:p w14:paraId="03C43BBF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  <w:vAlign w:val="center"/>
          </w:tcPr>
          <w:p w14:paraId="1A34C503" w14:textId="77777777" w:rsidR="00713722" w:rsidRPr="00A57DB1" w:rsidRDefault="00713722" w:rsidP="00D51AA8">
            <w:pPr>
              <w:pStyle w:val="TAC"/>
              <w:rPr>
                <w:rFonts w:eastAsia="SimSun"/>
                <w:szCs w:val="18"/>
              </w:rPr>
            </w:pPr>
            <w:r>
              <w:rPr>
                <w:rFonts w:eastAsia="SimSun"/>
              </w:rPr>
              <w:t>7</w:t>
            </w:r>
            <w:r w:rsidRPr="00C25669">
              <w:rPr>
                <w:rFonts w:eastAsia="SimSun"/>
              </w:rPr>
              <w:t>0</w:t>
            </w:r>
          </w:p>
        </w:tc>
        <w:tc>
          <w:tcPr>
            <w:tcW w:w="312" w:type="pct"/>
            <w:shd w:val="clear" w:color="auto" w:fill="FFFFFF"/>
            <w:vAlign w:val="center"/>
          </w:tcPr>
          <w:p w14:paraId="7576C786" w14:textId="77777777" w:rsidR="00713722" w:rsidRDefault="00713722" w:rsidP="00D51AA8">
            <w:pPr>
              <w:pStyle w:val="TAC"/>
              <w:rPr>
                <w:rFonts w:eastAsia="PMingLiU"/>
                <w:lang w:eastAsia="zh-TW"/>
              </w:rPr>
            </w:pPr>
            <w:r>
              <w:rPr>
                <w:rFonts w:eastAsia="PMingLiU"/>
              </w:rPr>
              <w:t>[8.1]</w:t>
            </w:r>
          </w:p>
        </w:tc>
      </w:tr>
      <w:tr w:rsidR="00713722" w:rsidRPr="00C25669" w14:paraId="356A63C5" w14:textId="77777777" w:rsidTr="00D51AA8">
        <w:trPr>
          <w:trHeight w:val="189"/>
          <w:jc w:val="center"/>
        </w:trPr>
        <w:tc>
          <w:tcPr>
            <w:tcW w:w="554" w:type="pct"/>
            <w:shd w:val="clear" w:color="auto" w:fill="FFFFFF"/>
            <w:vAlign w:val="center"/>
          </w:tcPr>
          <w:p w14:paraId="4055D582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>
              <w:rPr>
                <w:rFonts w:eastAsia="SimSun"/>
              </w:rPr>
              <w:t>1-3</w:t>
            </w:r>
          </w:p>
        </w:tc>
        <w:tc>
          <w:tcPr>
            <w:tcW w:w="826" w:type="pct"/>
            <w:shd w:val="clear" w:color="auto" w:fill="FFFFFF"/>
          </w:tcPr>
          <w:p w14:paraId="37ECB47E" w14:textId="77777777" w:rsidR="00713722" w:rsidRPr="003B63B2" w:rsidRDefault="00713722" w:rsidP="00D51AA8">
            <w:pPr>
              <w:pStyle w:val="TAC"/>
              <w:rPr>
                <w:rFonts w:eastAsia="SimSun"/>
                <w:lang w:val="sv-SE"/>
                <w:rPrChange w:id="79" w:author="Kazuyoshi Uesaka" w:date="2022-10-10T17:51:00Z">
                  <w:rPr>
                    <w:rFonts w:eastAsia="SimSun"/>
                  </w:rPr>
                </w:rPrChange>
              </w:rPr>
            </w:pPr>
            <w:r w:rsidRPr="003B63B2">
              <w:rPr>
                <w:rFonts w:eastAsia="SimSun"/>
                <w:lang w:val="sv-SE"/>
                <w:rPrChange w:id="80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proofErr w:type="gramStart"/>
            <w:r w:rsidRPr="003B63B2">
              <w:rPr>
                <w:rFonts w:eastAsia="SimSun"/>
                <w:lang w:val="sv-SE"/>
                <w:rPrChange w:id="81" w:author="Kazuyoshi Uesaka" w:date="2022-10-10T17:51:00Z">
                  <w:rPr>
                    <w:rFonts w:eastAsia="SimSun"/>
                  </w:rPr>
                </w:rPrChange>
              </w:rPr>
              <w:t>1-4.1</w:t>
            </w:r>
            <w:proofErr w:type="gramEnd"/>
            <w:r w:rsidRPr="003B63B2">
              <w:rPr>
                <w:rFonts w:eastAsia="SimSun"/>
                <w:lang w:val="sv-SE"/>
                <w:rPrChange w:id="82" w:author="Kazuyoshi Uesaka" w:date="2022-10-10T17:51:00Z">
                  <w:rPr>
                    <w:rFonts w:eastAsia="SimSun"/>
                  </w:rPr>
                </w:rPrChange>
              </w:rPr>
              <w:t xml:space="preserve"> FDD</w:t>
            </w:r>
          </w:p>
          <w:p w14:paraId="0ED51E91" w14:textId="2C80E426" w:rsidR="00713722" w:rsidRPr="00D23F25" w:rsidRDefault="00713722" w:rsidP="00D51AA8">
            <w:pPr>
              <w:pStyle w:val="TAC"/>
            </w:pPr>
            <w:r w:rsidRPr="003B63B2">
              <w:rPr>
                <w:rFonts w:eastAsia="SimSun"/>
                <w:lang w:val="sv-SE"/>
                <w:rPrChange w:id="83" w:author="Kazuyoshi Uesaka" w:date="2022-10-10T17:51:00Z">
                  <w:rPr>
                    <w:rFonts w:eastAsia="SimSun"/>
                  </w:rPr>
                </w:rPrChange>
              </w:rPr>
              <w:t>R.PDSCH.</w:t>
            </w:r>
            <w:del w:id="84" w:author="Rolando Bettancourt Ortega" w:date="2022-09-30T19:20:00Z">
              <w:r w:rsidRPr="003B63B2" w:rsidDel="00603612">
                <w:rPr>
                  <w:rFonts w:eastAsia="SimSun"/>
                  <w:lang w:val="sv-SE"/>
                  <w:rPrChange w:id="85" w:author="Kazuyoshi Uesaka" w:date="2022-10-10T17:51:00Z">
                    <w:rPr>
                      <w:rFonts w:eastAsia="SimSun"/>
                    </w:rPr>
                  </w:rPrChange>
                </w:rPr>
                <w:delText xml:space="preserve">X </w:delText>
              </w:r>
            </w:del>
            <w:proofErr w:type="gramStart"/>
            <w:ins w:id="86" w:author="Rolando Bettancourt Ortega" w:date="2022-09-30T19:20:00Z">
              <w:r w:rsidR="00603612">
                <w:rPr>
                  <w:rFonts w:eastAsia="SimSun"/>
                </w:rPr>
                <w:t>1-1.5</w:t>
              </w:r>
              <w:proofErr w:type="gramEnd"/>
              <w:r w:rsidR="00603612" w:rsidRPr="00D23F25">
                <w:rPr>
                  <w:rFonts w:eastAsia="SimSun"/>
                </w:rPr>
                <w:t xml:space="preserve"> </w:t>
              </w:r>
            </w:ins>
            <w:del w:id="87" w:author="Rolando Bettancourt Ortega" w:date="2022-09-30T19:20:00Z">
              <w:r w:rsidRPr="00D23F25" w:rsidDel="00603612">
                <w:rPr>
                  <w:rFonts w:eastAsia="SimSun"/>
                </w:rPr>
                <w:delText xml:space="preserve">TBD </w:delText>
              </w:r>
            </w:del>
            <w:r w:rsidRPr="00D23F25">
              <w:rPr>
                <w:rFonts w:eastAsia="SimSun"/>
              </w:rPr>
              <w:t>HD-F</w:t>
            </w:r>
            <w:r w:rsidRPr="00D14C31">
              <w:rPr>
                <w:rFonts w:eastAsia="SimSun"/>
              </w:rPr>
              <w:t>DD</w:t>
            </w:r>
          </w:p>
        </w:tc>
        <w:tc>
          <w:tcPr>
            <w:tcW w:w="585" w:type="pct"/>
            <w:shd w:val="clear" w:color="auto" w:fill="FFFFFF"/>
          </w:tcPr>
          <w:p w14:paraId="21025D85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5" w:type="pct"/>
            <w:shd w:val="clear" w:color="auto" w:fill="FFFFFF"/>
          </w:tcPr>
          <w:p w14:paraId="72CA7DAC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256QAM, 0.82</w:t>
            </w:r>
          </w:p>
        </w:tc>
        <w:tc>
          <w:tcPr>
            <w:tcW w:w="652" w:type="pct"/>
            <w:shd w:val="clear" w:color="auto" w:fill="FFFFFF"/>
          </w:tcPr>
          <w:p w14:paraId="5D441E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738" w:type="pct"/>
            <w:shd w:val="clear" w:color="auto" w:fill="FFFFFF"/>
          </w:tcPr>
          <w:p w14:paraId="195F81DC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28" w:type="pct"/>
            <w:shd w:val="clear" w:color="auto" w:fill="FFFFFF"/>
          </w:tcPr>
          <w:p w14:paraId="00059C68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12" w:type="pct"/>
            <w:shd w:val="clear" w:color="auto" w:fill="FFFFFF"/>
          </w:tcPr>
          <w:p w14:paraId="724E0032" w14:textId="77777777" w:rsidR="00713722" w:rsidRDefault="00713722" w:rsidP="00D51AA8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/>
              </w:rPr>
              <w:t>24.</w:t>
            </w:r>
            <w:r w:rsidRPr="00C25669">
              <w:rPr>
                <w:rFonts w:eastAsia="SimSun" w:hint="eastAsia"/>
                <w:lang w:eastAsia="zh-CN"/>
              </w:rPr>
              <w:t>6</w:t>
            </w:r>
          </w:p>
        </w:tc>
      </w:tr>
      <w:tr w:rsidR="00713722" w:rsidRPr="00C25669" w14:paraId="1A50FB71" w14:textId="77777777" w:rsidTr="00D51AA8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4D8249AB" w14:textId="77777777" w:rsidR="00713722" w:rsidRDefault="00713722" w:rsidP="00D51AA8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 xml:space="preserve">Note 1: 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2FCADB1E" w14:textId="77777777" w:rsidR="00713722" w:rsidRDefault="00713722" w:rsidP="00713722"/>
    <w:p w14:paraId="1444E92A" w14:textId="77777777" w:rsidR="00713722" w:rsidRPr="00C25669" w:rsidRDefault="00713722" w:rsidP="00713722">
      <w:pPr>
        <w:pStyle w:val="TH"/>
      </w:pPr>
      <w:r w:rsidRPr="00C25669">
        <w:t>Table 5.2.2.1.</w:t>
      </w:r>
      <w:r>
        <w:t>17</w:t>
      </w:r>
      <w:r w:rsidRPr="00C25669">
        <w:t>-</w:t>
      </w:r>
      <w:r>
        <w:t>4</w:t>
      </w:r>
      <w:r w:rsidRPr="00C25669">
        <w:t xml:space="preserve">: Minimum performance for Rank </w:t>
      </w:r>
      <w:r>
        <w:t>2</w:t>
      </w:r>
    </w:p>
    <w:tbl>
      <w:tblPr>
        <w:tblW w:w="5045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7"/>
        <w:gridCol w:w="1667"/>
        <w:gridCol w:w="1137"/>
        <w:gridCol w:w="1178"/>
        <w:gridCol w:w="1382"/>
        <w:gridCol w:w="1562"/>
        <w:gridCol w:w="1475"/>
        <w:gridCol w:w="668"/>
      </w:tblGrid>
      <w:tr w:rsidR="00713722" w:rsidRPr="00C25669" w14:paraId="01C87257" w14:textId="77777777" w:rsidTr="00D51AA8">
        <w:trPr>
          <w:trHeight w:val="375"/>
          <w:jc w:val="center"/>
        </w:trPr>
        <w:tc>
          <w:tcPr>
            <w:tcW w:w="333" w:type="pct"/>
            <w:tcBorders>
              <w:bottom w:val="nil"/>
            </w:tcBorders>
            <w:shd w:val="clear" w:color="auto" w:fill="FFFFFF"/>
          </w:tcPr>
          <w:p w14:paraId="32B1ACE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Test num.</w:t>
            </w:r>
          </w:p>
        </w:tc>
        <w:tc>
          <w:tcPr>
            <w:tcW w:w="858" w:type="pct"/>
            <w:tcBorders>
              <w:bottom w:val="nil"/>
            </w:tcBorders>
            <w:shd w:val="clear" w:color="auto" w:fill="FFFFFF"/>
          </w:tcPr>
          <w:p w14:paraId="6541E53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channel</w:t>
            </w:r>
            <w:r>
              <w:rPr>
                <w:rFonts w:eastAsia="SimSun"/>
              </w:rPr>
              <w:t xml:space="preserve"> (Note 1)</w:t>
            </w:r>
          </w:p>
        </w:tc>
        <w:tc>
          <w:tcPr>
            <w:tcW w:w="585" w:type="pct"/>
            <w:tcBorders>
              <w:bottom w:val="nil"/>
            </w:tcBorders>
            <w:shd w:val="clear" w:color="auto" w:fill="FFFFFF"/>
          </w:tcPr>
          <w:p w14:paraId="2C025E25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Bandwidth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(MHz) / Subcarrier spacing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(kHz)</w:t>
            </w:r>
          </w:p>
        </w:tc>
        <w:tc>
          <w:tcPr>
            <w:tcW w:w="606" w:type="pct"/>
            <w:tcBorders>
              <w:bottom w:val="nil"/>
            </w:tcBorders>
            <w:shd w:val="clear" w:color="auto" w:fill="FFFFFF"/>
          </w:tcPr>
          <w:p w14:paraId="71E28702" w14:textId="77777777" w:rsidR="00713722" w:rsidRPr="00C25669" w:rsidRDefault="00713722" w:rsidP="00D51AA8">
            <w:pPr>
              <w:pStyle w:val="TAH"/>
              <w:rPr>
                <w:rFonts w:eastAsia="SimSun"/>
                <w:lang w:eastAsia="zh-CN"/>
              </w:rPr>
            </w:pPr>
            <w:r w:rsidRPr="00C25669">
              <w:rPr>
                <w:rFonts w:eastAsia="SimSun"/>
              </w:rPr>
              <w:t>Modulation format</w:t>
            </w:r>
            <w:r w:rsidRPr="00C25669">
              <w:rPr>
                <w:rFonts w:eastAsia="SimSun" w:hint="eastAsia"/>
                <w:lang w:eastAsia="zh-CN"/>
              </w:rPr>
              <w:t xml:space="preserve"> </w:t>
            </w:r>
            <w:r w:rsidRPr="00C25669">
              <w:rPr>
                <w:rFonts w:eastAsia="SimSun"/>
              </w:rPr>
              <w:t>and code rate</w:t>
            </w:r>
          </w:p>
        </w:tc>
        <w:tc>
          <w:tcPr>
            <w:tcW w:w="711" w:type="pct"/>
            <w:tcBorders>
              <w:bottom w:val="nil"/>
            </w:tcBorders>
            <w:shd w:val="clear" w:color="auto" w:fill="FFFFFF"/>
          </w:tcPr>
          <w:p w14:paraId="1A624234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Propagation condition</w:t>
            </w:r>
          </w:p>
        </w:tc>
        <w:tc>
          <w:tcPr>
            <w:tcW w:w="804" w:type="pct"/>
            <w:tcBorders>
              <w:bottom w:val="nil"/>
            </w:tcBorders>
            <w:shd w:val="clear" w:color="auto" w:fill="FFFFFF"/>
          </w:tcPr>
          <w:p w14:paraId="46927CB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Correlation matrix and antenna configuration</w:t>
            </w:r>
          </w:p>
        </w:tc>
        <w:tc>
          <w:tcPr>
            <w:tcW w:w="1103" w:type="pct"/>
            <w:gridSpan w:val="2"/>
            <w:shd w:val="clear" w:color="auto" w:fill="FFFFFF"/>
          </w:tcPr>
          <w:p w14:paraId="7CC73851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Reference value</w:t>
            </w:r>
          </w:p>
        </w:tc>
      </w:tr>
      <w:tr w:rsidR="00713722" w:rsidRPr="00C25669" w14:paraId="26991C00" w14:textId="77777777" w:rsidTr="00D51AA8">
        <w:trPr>
          <w:trHeight w:val="375"/>
          <w:jc w:val="center"/>
        </w:trPr>
        <w:tc>
          <w:tcPr>
            <w:tcW w:w="333" w:type="pct"/>
            <w:tcBorders>
              <w:top w:val="nil"/>
            </w:tcBorders>
            <w:shd w:val="clear" w:color="auto" w:fill="FFFFFF"/>
          </w:tcPr>
          <w:p w14:paraId="01D7314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58" w:type="pct"/>
            <w:tcBorders>
              <w:top w:val="nil"/>
            </w:tcBorders>
            <w:shd w:val="clear" w:color="auto" w:fill="FFFFFF"/>
          </w:tcPr>
          <w:p w14:paraId="378A10B7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585" w:type="pct"/>
            <w:tcBorders>
              <w:top w:val="nil"/>
            </w:tcBorders>
            <w:shd w:val="clear" w:color="auto" w:fill="FFFFFF"/>
          </w:tcPr>
          <w:p w14:paraId="46B0157E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606" w:type="pct"/>
            <w:tcBorders>
              <w:top w:val="nil"/>
            </w:tcBorders>
            <w:shd w:val="clear" w:color="auto" w:fill="FFFFFF"/>
          </w:tcPr>
          <w:p w14:paraId="6C354CE0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11" w:type="pct"/>
            <w:tcBorders>
              <w:top w:val="nil"/>
            </w:tcBorders>
            <w:shd w:val="clear" w:color="auto" w:fill="FFFFFF"/>
          </w:tcPr>
          <w:p w14:paraId="53D31FDD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804" w:type="pct"/>
            <w:tcBorders>
              <w:top w:val="nil"/>
            </w:tcBorders>
            <w:shd w:val="clear" w:color="auto" w:fill="FFFFFF"/>
          </w:tcPr>
          <w:p w14:paraId="657A501A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</w:p>
        </w:tc>
        <w:tc>
          <w:tcPr>
            <w:tcW w:w="759" w:type="pct"/>
            <w:shd w:val="clear" w:color="auto" w:fill="FFFFFF"/>
          </w:tcPr>
          <w:p w14:paraId="205FE816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Fraction of maximum throughput (%)</w:t>
            </w:r>
          </w:p>
        </w:tc>
        <w:tc>
          <w:tcPr>
            <w:tcW w:w="344" w:type="pct"/>
            <w:shd w:val="clear" w:color="auto" w:fill="FFFFFF"/>
          </w:tcPr>
          <w:p w14:paraId="1A576A63" w14:textId="77777777" w:rsidR="00713722" w:rsidRPr="00C25669" w:rsidRDefault="00713722" w:rsidP="00D51AA8">
            <w:pPr>
              <w:pStyle w:val="TAH"/>
              <w:rPr>
                <w:rFonts w:eastAsia="SimSun"/>
              </w:rPr>
            </w:pPr>
            <w:r w:rsidRPr="00C25669">
              <w:rPr>
                <w:rFonts w:eastAsia="SimSun"/>
              </w:rPr>
              <w:t>SNR (dB)</w:t>
            </w:r>
          </w:p>
        </w:tc>
      </w:tr>
      <w:tr w:rsidR="00713722" w:rsidRPr="00C25669" w14:paraId="6749B5F2" w14:textId="77777777" w:rsidTr="00D51AA8">
        <w:trPr>
          <w:trHeight w:val="189"/>
          <w:jc w:val="center"/>
        </w:trPr>
        <w:tc>
          <w:tcPr>
            <w:tcW w:w="333" w:type="pct"/>
            <w:shd w:val="clear" w:color="auto" w:fill="FFFFFF"/>
            <w:vAlign w:val="center"/>
          </w:tcPr>
          <w:p w14:paraId="5AD4032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 w:hint="eastAsia"/>
              </w:rPr>
              <w:t>2</w:t>
            </w:r>
            <w:r w:rsidRPr="00C25669">
              <w:rPr>
                <w:rFonts w:eastAsia="SimSun"/>
              </w:rPr>
              <w:t>-</w:t>
            </w:r>
            <w:r w:rsidRPr="00C25669">
              <w:rPr>
                <w:rFonts w:eastAsia="SimSun" w:hint="eastAsia"/>
                <w:lang w:eastAsia="zh-CN"/>
              </w:rPr>
              <w:t>1</w:t>
            </w:r>
          </w:p>
        </w:tc>
        <w:tc>
          <w:tcPr>
            <w:tcW w:w="858" w:type="pct"/>
            <w:shd w:val="clear" w:color="auto" w:fill="FFFFFF"/>
            <w:vAlign w:val="center"/>
          </w:tcPr>
          <w:p w14:paraId="12895F70" w14:textId="77777777" w:rsidR="00713722" w:rsidRPr="005E44A7" w:rsidRDefault="00713722" w:rsidP="00D51AA8">
            <w:pPr>
              <w:pStyle w:val="TAC"/>
              <w:rPr>
                <w:rFonts w:eastAsia="SimSun"/>
                <w:lang w:val="de-DE"/>
                <w:rPrChange w:id="88" w:author="Rolando Bettancourt Ortega" w:date="2022-10-12T15:07:00Z">
                  <w:rPr>
                    <w:rFonts w:eastAsia="SimSun"/>
                  </w:rPr>
                </w:rPrChange>
              </w:rPr>
            </w:pPr>
            <w:r w:rsidRPr="005E44A7">
              <w:rPr>
                <w:rFonts w:eastAsia="SimSun"/>
                <w:lang w:val="de-DE"/>
                <w:rPrChange w:id="89" w:author="Rolando Bettancourt Ortega" w:date="2022-10-12T15:07:00Z">
                  <w:rPr>
                    <w:rFonts w:eastAsia="SimSun"/>
                  </w:rPr>
                </w:rPrChange>
              </w:rPr>
              <w:t>R.PDSCH.1-3.1 FDD</w:t>
            </w:r>
          </w:p>
          <w:p w14:paraId="3B1EF99F" w14:textId="6A14646A" w:rsidR="00713722" w:rsidRPr="005E44A7" w:rsidRDefault="00713722" w:rsidP="00D51AA8">
            <w:pPr>
              <w:pStyle w:val="TAC"/>
              <w:rPr>
                <w:lang w:val="de-DE"/>
                <w:rPrChange w:id="90" w:author="Rolando Bettancourt Ortega" w:date="2022-10-12T15:07:00Z">
                  <w:rPr/>
                </w:rPrChange>
              </w:rPr>
            </w:pPr>
            <w:r w:rsidRPr="005E44A7">
              <w:rPr>
                <w:rFonts w:eastAsia="SimSun"/>
                <w:lang w:val="de-DE"/>
                <w:rPrChange w:id="91" w:author="Rolando Bettancourt Ortega" w:date="2022-10-12T15:07:00Z">
                  <w:rPr>
                    <w:rFonts w:eastAsia="SimSun"/>
                  </w:rPr>
                </w:rPrChange>
              </w:rPr>
              <w:t>R.PDSCH.</w:t>
            </w:r>
            <w:ins w:id="92" w:author="Rolando Bettancourt Ortega" w:date="2022-09-30T19:17:00Z">
              <w:r w:rsidR="00D93225" w:rsidRPr="005E44A7">
                <w:rPr>
                  <w:rFonts w:eastAsia="SimSun"/>
                  <w:lang w:val="de-DE"/>
                  <w:rPrChange w:id="93" w:author="Rolando Bettancourt Ortega" w:date="2022-10-12T15:07:00Z">
                    <w:rPr>
                      <w:rFonts w:eastAsia="SimSun"/>
                    </w:rPr>
                  </w:rPrChange>
                </w:rPr>
                <w:t>1-2.1</w:t>
              </w:r>
            </w:ins>
            <w:del w:id="94" w:author="Rolando Bettancourt Ortega" w:date="2022-09-30T19:17:00Z">
              <w:r w:rsidRPr="005E44A7" w:rsidDel="00D93225">
                <w:rPr>
                  <w:rFonts w:eastAsia="SimSun"/>
                  <w:lang w:val="de-DE"/>
                  <w:rPrChange w:id="95" w:author="Rolando Bettancourt Ortega" w:date="2022-10-12T15:07:00Z">
                    <w:rPr>
                      <w:rFonts w:eastAsia="SimSun"/>
                    </w:rPr>
                  </w:rPrChange>
                </w:rPr>
                <w:delText>X TBD</w:delText>
              </w:r>
            </w:del>
            <w:r w:rsidRPr="005E44A7">
              <w:rPr>
                <w:rFonts w:eastAsia="SimSun"/>
                <w:lang w:val="de-DE"/>
                <w:rPrChange w:id="96" w:author="Rolando Bettancourt Ortega" w:date="2022-10-12T15:07:00Z">
                  <w:rPr>
                    <w:rFonts w:eastAsia="SimSun"/>
                  </w:rPr>
                </w:rPrChange>
              </w:rPr>
              <w:t xml:space="preserve"> HD-FDD</w:t>
            </w:r>
          </w:p>
        </w:tc>
        <w:tc>
          <w:tcPr>
            <w:tcW w:w="585" w:type="pct"/>
            <w:shd w:val="clear" w:color="auto" w:fill="FFFFFF"/>
            <w:vAlign w:val="center"/>
          </w:tcPr>
          <w:p w14:paraId="2E5B0980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10 / 15</w:t>
            </w:r>
          </w:p>
        </w:tc>
        <w:tc>
          <w:tcPr>
            <w:tcW w:w="606" w:type="pct"/>
            <w:shd w:val="clear" w:color="auto" w:fill="FFFFFF"/>
            <w:vAlign w:val="center"/>
          </w:tcPr>
          <w:p w14:paraId="75884AF0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 xml:space="preserve">64QAM, </w:t>
            </w:r>
            <w:r w:rsidRPr="00C25669">
              <w:rPr>
                <w:rFonts w:eastAsia="SimSun" w:hint="eastAsia"/>
                <w:lang w:eastAsia="zh-CN"/>
              </w:rPr>
              <w:t>0.50</w:t>
            </w:r>
          </w:p>
        </w:tc>
        <w:tc>
          <w:tcPr>
            <w:tcW w:w="711" w:type="pct"/>
            <w:shd w:val="clear" w:color="auto" w:fill="FFFFFF"/>
            <w:vAlign w:val="center"/>
          </w:tcPr>
          <w:p w14:paraId="08AFD86B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TDLA30-10</w:t>
            </w:r>
          </w:p>
        </w:tc>
        <w:tc>
          <w:tcPr>
            <w:tcW w:w="804" w:type="pct"/>
            <w:shd w:val="clear" w:color="auto" w:fill="FFFFFF"/>
            <w:vAlign w:val="center"/>
          </w:tcPr>
          <w:p w14:paraId="5D0E44D4" w14:textId="77777777" w:rsidR="00713722" w:rsidRPr="00C25669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2x2, ULA Low</w:t>
            </w:r>
          </w:p>
        </w:tc>
        <w:tc>
          <w:tcPr>
            <w:tcW w:w="759" w:type="pct"/>
            <w:shd w:val="clear" w:color="auto" w:fill="FFFFFF"/>
            <w:vAlign w:val="center"/>
          </w:tcPr>
          <w:p w14:paraId="07736F8E" w14:textId="77777777" w:rsidR="00713722" w:rsidRDefault="00713722" w:rsidP="00D51AA8">
            <w:pPr>
              <w:pStyle w:val="TAC"/>
              <w:rPr>
                <w:rFonts w:eastAsia="SimSun"/>
              </w:rPr>
            </w:pPr>
            <w:r w:rsidRPr="00C25669">
              <w:rPr>
                <w:rFonts w:eastAsia="SimSun"/>
              </w:rPr>
              <w:t>70</w:t>
            </w:r>
          </w:p>
        </w:tc>
        <w:tc>
          <w:tcPr>
            <w:tcW w:w="344" w:type="pct"/>
            <w:shd w:val="clear" w:color="auto" w:fill="FFFFFF"/>
            <w:vAlign w:val="center"/>
          </w:tcPr>
          <w:p w14:paraId="728B5BB2" w14:textId="77777777" w:rsidR="00713722" w:rsidRDefault="00713722" w:rsidP="00D51AA8">
            <w:pPr>
              <w:pStyle w:val="TAC"/>
              <w:rPr>
                <w:rFonts w:eastAsia="PMingLiU"/>
              </w:rPr>
            </w:pPr>
            <w:r w:rsidRPr="00C25669">
              <w:rPr>
                <w:rFonts w:eastAsia="SimSun" w:hint="eastAsia"/>
                <w:lang w:eastAsia="zh-CN"/>
              </w:rPr>
              <w:t>19.4</w:t>
            </w:r>
          </w:p>
        </w:tc>
      </w:tr>
      <w:tr w:rsidR="00713722" w:rsidRPr="00C25669" w14:paraId="575346D1" w14:textId="77777777" w:rsidTr="00D51AA8">
        <w:trPr>
          <w:trHeight w:val="189"/>
          <w:jc w:val="center"/>
        </w:trPr>
        <w:tc>
          <w:tcPr>
            <w:tcW w:w="5000" w:type="pct"/>
            <w:gridSpan w:val="8"/>
            <w:shd w:val="clear" w:color="auto" w:fill="FFFFFF"/>
            <w:vAlign w:val="center"/>
          </w:tcPr>
          <w:p w14:paraId="11D5EF8A" w14:textId="77777777" w:rsidR="00713722" w:rsidRDefault="00713722" w:rsidP="00D51AA8">
            <w:pPr>
              <w:pStyle w:val="TAN"/>
              <w:rPr>
                <w:rFonts w:eastAsia="PMingLiU"/>
              </w:rPr>
            </w:pPr>
            <w:r>
              <w:rPr>
                <w:rFonts w:eastAsia="SimSun"/>
                <w:lang w:eastAsia="zh-CN"/>
              </w:rPr>
              <w:t>Note 1:</w:t>
            </w:r>
            <w:r>
              <w:rPr>
                <w:rFonts w:eastAsia="SimSun"/>
                <w:lang w:eastAsia="zh-CN"/>
              </w:rPr>
              <w:tab/>
              <w:t>Applied reference channel depends on the supported operation mode: FDD or HD-FDD.</w:t>
            </w:r>
          </w:p>
        </w:tc>
      </w:tr>
    </w:tbl>
    <w:p w14:paraId="084BD635" w14:textId="606557F0" w:rsidR="00713722" w:rsidRPr="00713722" w:rsidRDefault="00713722">
      <w:pPr>
        <w:rPr>
          <w:color w:val="FF0000"/>
        </w:rPr>
        <w:pPrChange w:id="97" w:author="Rolando Bettancourt Ortega" w:date="2022-10-13T00:06:00Z">
          <w:pPr>
            <w:jc w:val="center"/>
          </w:pPr>
        </w:pPrChange>
      </w:pPr>
    </w:p>
    <w:p w14:paraId="2AEB843B" w14:textId="283C9072" w:rsidR="00713722" w:rsidRPr="00713722" w:rsidRDefault="00713722" w:rsidP="00B211AA">
      <w:pPr>
        <w:jc w:val="center"/>
        <w:rPr>
          <w:color w:val="FF0000"/>
        </w:rPr>
      </w:pPr>
    </w:p>
    <w:p w14:paraId="203A013C" w14:textId="77777777" w:rsidR="00713722" w:rsidRDefault="00713722" w:rsidP="0071372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</w:p>
    <w:p w14:paraId="367E240E" w14:textId="77777777" w:rsidR="00713722" w:rsidRDefault="00713722" w:rsidP="00B211AA">
      <w:pPr>
        <w:jc w:val="center"/>
        <w:rPr>
          <w:i/>
          <w:iCs/>
          <w:color w:val="FF0000"/>
        </w:rPr>
      </w:pPr>
    </w:p>
    <w:p w14:paraId="2C655080" w14:textId="3FD72497" w:rsidR="00B211AA" w:rsidRPr="00A55507" w:rsidRDefault="00713722">
      <w:pPr>
        <w:rPr>
          <w:i/>
          <w:iCs/>
          <w:color w:val="FF0000"/>
        </w:rPr>
        <w:pPrChange w:id="98" w:author="Rolando Bettancourt Ortega" w:date="2022-10-13T00:06:00Z">
          <w:pPr>
            <w:jc w:val="center"/>
          </w:pPr>
        </w:pPrChange>
      </w:pPr>
      <w:r>
        <w:rPr>
          <w:i/>
          <w:iCs/>
          <w:color w:val="FF0000"/>
        </w:rPr>
        <w:br w:type="page"/>
      </w:r>
      <w:r w:rsidR="00B211AA">
        <w:rPr>
          <w:i/>
          <w:iCs/>
          <w:color w:val="FF0000"/>
        </w:rPr>
        <w:lastRenderedPageBreak/>
        <w:t xml:space="preserve">-----------------Change </w:t>
      </w:r>
      <w:ins w:id="99" w:author="Rolando Bettancourt Ortega" w:date="2022-10-13T00:22:00Z">
        <w:r w:rsidR="007E0D4B">
          <w:rPr>
            <w:i/>
            <w:iCs/>
            <w:color w:val="FF0000"/>
            <w:lang w:val="en-US"/>
          </w:rPr>
          <w:t>3</w:t>
        </w:r>
      </w:ins>
      <w:r w:rsidR="00B211AA">
        <w:rPr>
          <w:i/>
          <w:iCs/>
          <w:color w:val="FF0000"/>
        </w:rPr>
        <w:t>---------------------</w:t>
      </w:r>
    </w:p>
    <w:p w14:paraId="4D7AA981" w14:textId="77777777" w:rsidR="00BD1281" w:rsidRPr="009023C8" w:rsidRDefault="00BD1281" w:rsidP="00BD1281">
      <w:pPr>
        <w:pStyle w:val="Heading3"/>
        <w:rPr>
          <w:ins w:id="100" w:author="Rolando Bettancourt Ortega" w:date="2022-09-30T00:27:00Z"/>
          <w:lang w:eastAsia="en-GB"/>
        </w:rPr>
      </w:pPr>
      <w:bookmarkStart w:id="101" w:name="_Toc21338169"/>
      <w:bookmarkStart w:id="102" w:name="_Toc29808277"/>
      <w:bookmarkStart w:id="103" w:name="_Toc37068196"/>
      <w:bookmarkStart w:id="104" w:name="_Toc37083739"/>
      <w:bookmarkStart w:id="105" w:name="_Toc37084081"/>
      <w:bookmarkStart w:id="106" w:name="_Toc40209443"/>
      <w:bookmarkStart w:id="107" w:name="_Toc40209785"/>
      <w:bookmarkStart w:id="108" w:name="_Toc45892744"/>
      <w:bookmarkStart w:id="109" w:name="_Toc53176601"/>
      <w:bookmarkStart w:id="110" w:name="_Toc61120883"/>
      <w:bookmarkStart w:id="111" w:name="_Toc67918028"/>
      <w:bookmarkStart w:id="112" w:name="_Toc76298071"/>
      <w:bookmarkStart w:id="113" w:name="_Toc76572083"/>
      <w:bookmarkStart w:id="114" w:name="_Toc76651950"/>
      <w:bookmarkStart w:id="115" w:name="_Toc76652788"/>
      <w:bookmarkStart w:id="116" w:name="_Toc83742060"/>
      <w:bookmarkStart w:id="117" w:name="_Toc91440550"/>
      <w:bookmarkStart w:id="118" w:name="_Toc98849336"/>
      <w:bookmarkStart w:id="119" w:name="_Toc106543187"/>
      <w:bookmarkStart w:id="120" w:name="_Toc106737282"/>
      <w:bookmarkStart w:id="121" w:name="_Toc107233049"/>
      <w:bookmarkStart w:id="122" w:name="_Toc107234639"/>
      <w:bookmarkStart w:id="123" w:name="_Toc107419608"/>
      <w:bookmarkStart w:id="124" w:name="_Toc107476902"/>
      <w:ins w:id="125" w:author="Rolando Bettancourt Ortega" w:date="2022-09-30T00:27:00Z">
        <w:r w:rsidRPr="009023C8">
          <w:lastRenderedPageBreak/>
          <w:t>A.3.2.3</w:t>
        </w:r>
        <w:r w:rsidRPr="009023C8">
          <w:tab/>
          <w:t>HD-FDD</w:t>
        </w:r>
      </w:ins>
    </w:p>
    <w:p w14:paraId="75C5A2D6" w14:textId="77777777" w:rsidR="00BD1281" w:rsidRPr="009023C8" w:rsidRDefault="00BD1281" w:rsidP="00BD1281">
      <w:pPr>
        <w:pStyle w:val="Heading4"/>
        <w:rPr>
          <w:ins w:id="126" w:author="Rolando Bettancourt Ortega" w:date="2022-09-30T00:27:00Z"/>
          <w:sz w:val="22"/>
          <w:szCs w:val="22"/>
        </w:rPr>
      </w:pPr>
      <w:ins w:id="127" w:author="Rolando Bettancourt Ortega" w:date="2022-09-30T00:27:00Z">
        <w:r w:rsidRPr="009023C8">
          <w:rPr>
            <w:sz w:val="22"/>
            <w:szCs w:val="22"/>
          </w:rPr>
          <w:t>A.3.2.3.1</w:t>
        </w:r>
        <w:r w:rsidRPr="009023C8">
          <w:rPr>
            <w:sz w:val="22"/>
            <w:szCs w:val="22"/>
          </w:rPr>
          <w:tab/>
          <w:t>Reference measurement channels for SCS 15 kHz FR1</w:t>
        </w:r>
      </w:ins>
    </w:p>
    <w:p w14:paraId="3A04D7F0" w14:textId="77777777" w:rsidR="00BD1281" w:rsidRPr="009023C8" w:rsidRDefault="00BD1281" w:rsidP="00BD1281">
      <w:pPr>
        <w:pStyle w:val="TH"/>
        <w:rPr>
          <w:ins w:id="128" w:author="Rolando Bettancourt Ortega" w:date="2022-09-30T00:27:00Z"/>
          <w:rFonts w:eastAsia="SimSun"/>
          <w:b w:val="0"/>
        </w:rPr>
      </w:pPr>
      <w:ins w:id="129" w:author="Rolando Bettancourt Ortega" w:date="2022-09-30T00:27:00Z">
        <w:r w:rsidRPr="009023C8">
          <w:rPr>
            <w:rFonts w:eastAsia="SimSun"/>
            <w:b w:val="0"/>
          </w:rPr>
          <w:t xml:space="preserve">Table A.3.2.3.1-1: PDSCH Reference Channel for HD-FDD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2"/>
        <w:gridCol w:w="678"/>
        <w:gridCol w:w="1238"/>
        <w:gridCol w:w="1238"/>
        <w:gridCol w:w="1238"/>
        <w:gridCol w:w="1238"/>
        <w:gridCol w:w="1237"/>
      </w:tblGrid>
      <w:tr w:rsidR="00BD1281" w14:paraId="36C6ADBF" w14:textId="77777777" w:rsidTr="00D51AA8">
        <w:trPr>
          <w:jc w:val="center"/>
          <w:ins w:id="13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DCF71D" w14:textId="77777777" w:rsidR="00BD1281" w:rsidRDefault="00BD1281" w:rsidP="00D51AA8">
            <w:pPr>
              <w:pStyle w:val="TAH"/>
              <w:rPr>
                <w:ins w:id="131" w:author="Rolando Bettancourt Ortega" w:date="2022-09-30T00:27:00Z"/>
                <w:rFonts w:eastAsia="SimSun"/>
                <w:szCs w:val="18"/>
              </w:rPr>
            </w:pPr>
            <w:ins w:id="132" w:author="Rolando Bettancourt Ortega" w:date="2022-09-30T00:27:00Z">
              <w:r>
                <w:rPr>
                  <w:rFonts w:eastAsia="SimSun"/>
                </w:rPr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010713" w14:textId="77777777" w:rsidR="00BD1281" w:rsidRDefault="00BD1281" w:rsidP="00D51AA8">
            <w:pPr>
              <w:pStyle w:val="TAH"/>
              <w:rPr>
                <w:ins w:id="133" w:author="Rolando Bettancourt Ortega" w:date="2022-09-30T00:27:00Z"/>
                <w:rFonts w:eastAsia="SimSun"/>
              </w:rPr>
            </w:pPr>
            <w:ins w:id="134" w:author="Rolando Bettancourt Ortega" w:date="2022-09-30T00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794130" w14:textId="77777777" w:rsidR="00BD1281" w:rsidRDefault="00BD1281" w:rsidP="00D51AA8">
            <w:pPr>
              <w:pStyle w:val="TAH"/>
              <w:rPr>
                <w:ins w:id="135" w:author="Rolando Bettancourt Ortega" w:date="2022-09-30T00:27:00Z"/>
                <w:rFonts w:eastAsia="SimSun"/>
              </w:rPr>
            </w:pPr>
            <w:ins w:id="136" w:author="Rolando Bettancourt Ortega" w:date="2022-09-30T00:27:00Z">
              <w:r>
                <w:rPr>
                  <w:rFonts w:eastAsia="SimSun"/>
                </w:rPr>
                <w:t>Value</w:t>
              </w:r>
            </w:ins>
          </w:p>
        </w:tc>
      </w:tr>
      <w:tr w:rsidR="00BD1281" w14:paraId="2120B6A3" w14:textId="77777777" w:rsidTr="00D51AA8">
        <w:trPr>
          <w:jc w:val="center"/>
          <w:ins w:id="13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45405" w14:textId="77777777" w:rsidR="00BD1281" w:rsidRDefault="00BD1281" w:rsidP="00D51AA8">
            <w:pPr>
              <w:pStyle w:val="TAL"/>
              <w:rPr>
                <w:ins w:id="138" w:author="Rolando Bettancourt Ortega" w:date="2022-09-30T00:27:00Z"/>
                <w:rFonts w:eastAsia="SimSun"/>
              </w:rPr>
            </w:pPr>
            <w:ins w:id="139" w:author="Rolando Bettancourt Ortega" w:date="2022-09-30T00:2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1849A3" w14:textId="77777777" w:rsidR="00BD1281" w:rsidRDefault="00BD1281" w:rsidP="00D51AA8">
            <w:pPr>
              <w:pStyle w:val="TAC"/>
              <w:rPr>
                <w:ins w:id="14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7B6B56" w14:textId="307F4A0A" w:rsidR="00BD1281" w:rsidRPr="00667778" w:rsidRDefault="00BD1281" w:rsidP="00D51AA8">
            <w:pPr>
              <w:pStyle w:val="TAC"/>
              <w:rPr>
                <w:ins w:id="141" w:author="Rolando Bettancourt Ortega" w:date="2022-09-30T00:27:00Z"/>
                <w:rFonts w:eastAsia="SimSun"/>
              </w:rPr>
            </w:pPr>
            <w:proofErr w:type="gramStart"/>
            <w:ins w:id="142" w:author="Rolando Bettancourt Ortega" w:date="2022-09-30T00:27:00Z">
              <w:r w:rsidRPr="00667778">
                <w:rPr>
                  <w:rFonts w:eastAsia="SimSun"/>
                </w:rPr>
                <w:t>R.PDSCH</w:t>
              </w:r>
              <w:proofErr w:type="gramEnd"/>
              <w:r w:rsidRPr="00667778">
                <w:rPr>
                  <w:rFonts w:eastAsia="SimSun"/>
                </w:rPr>
                <w:t>.</w:t>
              </w:r>
            </w:ins>
            <w:ins w:id="143" w:author="Rolando Bettancourt Ortega" w:date="2022-09-30T19:13:00Z">
              <w:r w:rsidR="005C0723">
                <w:rPr>
                  <w:rFonts w:eastAsia="SimSun"/>
                  <w:lang w:val="en-US"/>
                </w:rPr>
                <w:t>1-1.1</w:t>
              </w:r>
            </w:ins>
            <w:ins w:id="144" w:author="Rolando Bettancourt Ortega" w:date="2022-09-30T00:27:00Z">
              <w:r w:rsidRPr="00667778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5992F0" w14:textId="17948D42" w:rsidR="00BD1281" w:rsidRPr="00667778" w:rsidRDefault="00BD1281" w:rsidP="00D51AA8">
            <w:pPr>
              <w:pStyle w:val="TAC"/>
              <w:rPr>
                <w:ins w:id="145" w:author="Rolando Bettancourt Ortega" w:date="2022-09-30T00:27:00Z"/>
                <w:rFonts w:eastAsia="SimSun"/>
              </w:rPr>
            </w:pPr>
            <w:proofErr w:type="gramStart"/>
            <w:ins w:id="146" w:author="Rolando Bettancourt Ortega" w:date="2022-09-30T00:27:00Z">
              <w:r w:rsidRPr="00667778">
                <w:rPr>
                  <w:rFonts w:eastAsia="SimSun"/>
                </w:rPr>
                <w:t>R.PDSCH</w:t>
              </w:r>
              <w:proofErr w:type="gramEnd"/>
              <w:r w:rsidRPr="00667778">
                <w:rPr>
                  <w:rFonts w:eastAsia="SimSun"/>
                </w:rPr>
                <w:t>.</w:t>
              </w:r>
            </w:ins>
            <w:ins w:id="147" w:author="Rolando Bettancourt Ortega" w:date="2022-09-30T19:13:00Z">
              <w:r w:rsidR="005C0723">
                <w:rPr>
                  <w:rFonts w:eastAsia="SimSun"/>
                  <w:lang w:val="en-US"/>
                </w:rPr>
                <w:t>1-1.2</w:t>
              </w:r>
            </w:ins>
            <w:ins w:id="148" w:author="Rolando Bettancourt Ortega" w:date="2022-09-30T00:27:00Z"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1D66C23A" w14:textId="77777777" w:rsidR="00BD1281" w:rsidRPr="00667778" w:rsidRDefault="00BD1281" w:rsidP="00D51AA8">
            <w:pPr>
              <w:pStyle w:val="TAC"/>
              <w:jc w:val="left"/>
              <w:rPr>
                <w:ins w:id="14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8C68F" w14:textId="0CC720D6" w:rsidR="00BD1281" w:rsidRPr="00667778" w:rsidRDefault="00BD1281">
            <w:pPr>
              <w:pStyle w:val="TAC"/>
              <w:jc w:val="left"/>
              <w:rPr>
                <w:ins w:id="150" w:author="Rolando Bettancourt Ortega" w:date="2022-09-30T00:27:00Z"/>
                <w:rFonts w:eastAsia="SimSun"/>
              </w:rPr>
              <w:pPrChange w:id="151" w:author="Rolando Bettancourt Ortega" w:date="2022-09-30T19:14:00Z">
                <w:pPr>
                  <w:pStyle w:val="TAC"/>
                </w:pPr>
              </w:pPrChange>
            </w:pPr>
            <w:proofErr w:type="gramStart"/>
            <w:ins w:id="152" w:author="Rolando Bettancourt Ortega" w:date="2022-09-30T00:27:00Z">
              <w:r w:rsidRPr="00667778">
                <w:rPr>
                  <w:rFonts w:eastAsia="SimSun"/>
                </w:rPr>
                <w:t>R.PDSCH</w:t>
              </w:r>
              <w:proofErr w:type="gramEnd"/>
              <w:r w:rsidRPr="00667778">
                <w:rPr>
                  <w:rFonts w:eastAsia="SimSun"/>
                </w:rPr>
                <w:t>.</w:t>
              </w:r>
            </w:ins>
            <w:ins w:id="153" w:author="Rolando Bettancourt Ortega" w:date="2022-09-30T19:13:00Z">
              <w:r w:rsidR="005C0723">
                <w:rPr>
                  <w:rFonts w:eastAsia="SimSun"/>
                  <w:lang w:val="en-US"/>
                </w:rPr>
                <w:t>1-1</w:t>
              </w:r>
            </w:ins>
            <w:ins w:id="154" w:author="Rolando Bettancourt Ortega" w:date="2022-09-30T19:14:00Z">
              <w:r w:rsidR="005C0723">
                <w:rPr>
                  <w:rFonts w:eastAsia="SimSun"/>
                  <w:lang w:val="en-US"/>
                </w:rPr>
                <w:t>.3</w:t>
              </w:r>
            </w:ins>
            <w:ins w:id="155" w:author="Rolando Bettancourt Ortega" w:date="2022-09-30T00:27:00Z">
              <w:r w:rsidRPr="00667778">
                <w:rPr>
                  <w:rFonts w:eastAsia="SimSun"/>
                </w:rPr>
                <w:t xml:space="preserve"> HD-FDD</w:t>
              </w:r>
            </w:ins>
          </w:p>
          <w:p w14:paraId="5B66479F" w14:textId="77777777" w:rsidR="00BD1281" w:rsidRPr="00667778" w:rsidRDefault="00BD1281" w:rsidP="00D51AA8">
            <w:pPr>
              <w:pStyle w:val="TAC"/>
              <w:rPr>
                <w:ins w:id="15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75C74" w14:textId="0E944110" w:rsidR="00BD1281" w:rsidRPr="00667778" w:rsidRDefault="00BD1281" w:rsidP="00D51AA8">
            <w:pPr>
              <w:pStyle w:val="TAC"/>
              <w:rPr>
                <w:ins w:id="157" w:author="Rolando Bettancourt Ortega" w:date="2022-09-30T00:27:00Z"/>
                <w:rFonts w:eastAsia="SimSun"/>
              </w:rPr>
            </w:pPr>
            <w:proofErr w:type="gramStart"/>
            <w:ins w:id="158" w:author="Rolando Bettancourt Ortega" w:date="2022-09-30T00:27:00Z">
              <w:r w:rsidRPr="00667778">
                <w:rPr>
                  <w:rFonts w:eastAsia="SimSun"/>
                </w:rPr>
                <w:t>R.PDSCH</w:t>
              </w:r>
              <w:proofErr w:type="gramEnd"/>
              <w:r w:rsidRPr="00667778">
                <w:rPr>
                  <w:rFonts w:eastAsia="SimSun"/>
                </w:rPr>
                <w:t>.</w:t>
              </w:r>
            </w:ins>
            <w:ins w:id="159" w:author="Rolando Bettancourt Ortega" w:date="2022-09-30T19:14:00Z">
              <w:r w:rsidR="005C0723">
                <w:rPr>
                  <w:rFonts w:eastAsia="SimSun"/>
                  <w:lang w:val="en-US"/>
                </w:rPr>
                <w:t>1-1.4</w:t>
              </w:r>
            </w:ins>
            <w:ins w:id="160" w:author="Rolando Bettancourt Ortega" w:date="2022-09-30T00:27:00Z">
              <w:r w:rsidRPr="00667778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35984E" w14:textId="6A89883E" w:rsidR="00BD1281" w:rsidRPr="004142FC" w:rsidRDefault="00BD1281">
            <w:pPr>
              <w:pStyle w:val="TAC"/>
              <w:jc w:val="left"/>
              <w:rPr>
                <w:ins w:id="161" w:author="Rolando Bettancourt Ortega" w:date="2022-09-30T00:27:00Z"/>
                <w:rFonts w:eastAsia="SimSun"/>
              </w:rPr>
              <w:pPrChange w:id="162" w:author="Rolando Bettancourt Ortega" w:date="2022-09-30T19:15:00Z">
                <w:pPr>
                  <w:pStyle w:val="TAC"/>
                </w:pPr>
              </w:pPrChange>
            </w:pPr>
            <w:proofErr w:type="gramStart"/>
            <w:ins w:id="163" w:author="Rolando Bettancourt Ortega" w:date="2022-09-30T00:27:00Z">
              <w:r w:rsidRPr="004142FC">
                <w:rPr>
                  <w:rFonts w:eastAsia="SimSun"/>
                </w:rPr>
                <w:t>R.PDSCH</w:t>
              </w:r>
              <w:proofErr w:type="gramEnd"/>
              <w:r w:rsidRPr="004142FC">
                <w:rPr>
                  <w:rFonts w:eastAsia="SimSun"/>
                </w:rPr>
                <w:t>.</w:t>
              </w:r>
            </w:ins>
            <w:ins w:id="164" w:author="Rolando Bettancourt Ortega" w:date="2022-09-30T19:15:00Z">
              <w:r w:rsidR="005C0723">
                <w:rPr>
                  <w:rFonts w:eastAsia="SimSun"/>
                  <w:lang w:val="en-US"/>
                </w:rPr>
                <w:t>1-1.5</w:t>
              </w:r>
            </w:ins>
            <w:ins w:id="165" w:author="Rolando Bettancourt Ortega" w:date="2022-09-30T00:27:00Z">
              <w:r w:rsidRPr="004142FC">
                <w:rPr>
                  <w:rFonts w:eastAsia="SimSun"/>
                </w:rPr>
                <w:t xml:space="preserve"> HD-FDD</w:t>
              </w:r>
            </w:ins>
          </w:p>
        </w:tc>
      </w:tr>
      <w:tr w:rsidR="00BD1281" w14:paraId="5FD18BEA" w14:textId="77777777" w:rsidTr="00D51AA8">
        <w:trPr>
          <w:trHeight w:val="54"/>
          <w:jc w:val="center"/>
          <w:ins w:id="16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0B5DEF" w14:textId="77777777" w:rsidR="00BD1281" w:rsidRDefault="00BD1281" w:rsidP="00D51AA8">
            <w:pPr>
              <w:pStyle w:val="TAL"/>
              <w:rPr>
                <w:ins w:id="167" w:author="Rolando Bettancourt Ortega" w:date="2022-09-30T00:27:00Z"/>
                <w:rFonts w:eastAsia="SimSun"/>
              </w:rPr>
            </w:pPr>
            <w:ins w:id="168" w:author="Rolando Bettancourt Ortega" w:date="2022-09-30T00:27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1F880A" w14:textId="77777777" w:rsidR="00BD1281" w:rsidRDefault="00BD1281" w:rsidP="00D51AA8">
            <w:pPr>
              <w:pStyle w:val="TAC"/>
              <w:rPr>
                <w:ins w:id="169" w:author="Rolando Bettancourt Ortega" w:date="2022-09-30T00:27:00Z"/>
                <w:rFonts w:eastAsia="SimSun" w:cs="Arial"/>
              </w:rPr>
            </w:pPr>
            <w:ins w:id="170" w:author="Rolando Bettancourt Ortega" w:date="2022-09-30T00:27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B2EF54" w14:textId="77777777" w:rsidR="00BD1281" w:rsidRDefault="00BD1281" w:rsidP="00D51AA8">
            <w:pPr>
              <w:pStyle w:val="TAC"/>
              <w:rPr>
                <w:ins w:id="171" w:author="Rolando Bettancourt Ortega" w:date="2022-09-30T00:27:00Z"/>
                <w:rFonts w:eastAsia="SimSun"/>
              </w:rPr>
            </w:pPr>
            <w:ins w:id="172" w:author="Rolando Bettancourt Ortega" w:date="2022-09-30T00:27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94418E" w14:textId="77777777" w:rsidR="00BD1281" w:rsidRDefault="00BD1281" w:rsidP="00D51AA8">
            <w:pPr>
              <w:pStyle w:val="TAC"/>
              <w:rPr>
                <w:ins w:id="173" w:author="Rolando Bettancourt Ortega" w:date="2022-09-30T00:27:00Z"/>
                <w:rFonts w:eastAsia="SimSun"/>
              </w:rPr>
            </w:pPr>
            <w:ins w:id="174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A3CED5" w14:textId="77777777" w:rsidR="00BD1281" w:rsidRDefault="00BD1281" w:rsidP="00D51AA8">
            <w:pPr>
              <w:pStyle w:val="TAC"/>
              <w:rPr>
                <w:ins w:id="175" w:author="Rolando Bettancourt Ortega" w:date="2022-09-30T00:27:00Z"/>
                <w:rFonts w:eastAsia="SimSun" w:cs="Arial"/>
              </w:rPr>
            </w:pPr>
            <w:ins w:id="176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2B119" w14:textId="77777777" w:rsidR="00BD1281" w:rsidRDefault="00BD1281" w:rsidP="00D51AA8">
            <w:pPr>
              <w:pStyle w:val="TAC"/>
              <w:rPr>
                <w:ins w:id="177" w:author="Rolando Bettancourt Ortega" w:date="2022-09-30T00:27:00Z"/>
                <w:rFonts w:eastAsia="SimSun" w:cs="Arial"/>
              </w:rPr>
            </w:pPr>
            <w:ins w:id="178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B90DF40" w14:textId="77777777" w:rsidR="00BD1281" w:rsidRDefault="00BD1281" w:rsidP="00D51AA8">
            <w:pPr>
              <w:pStyle w:val="TAC"/>
              <w:rPr>
                <w:ins w:id="179" w:author="Rolando Bettancourt Ortega" w:date="2022-09-30T00:27:00Z"/>
                <w:rFonts w:eastAsia="SimSun" w:cs="Arial"/>
              </w:rPr>
            </w:pPr>
            <w:ins w:id="180" w:author="Rolando Bettancourt Ortega" w:date="2022-09-30T00:27:00Z">
              <w:r>
                <w:rPr>
                  <w:rFonts w:cs="Arial"/>
                </w:rPr>
                <w:t>10</w:t>
              </w:r>
            </w:ins>
          </w:p>
        </w:tc>
      </w:tr>
      <w:tr w:rsidR="00BD1281" w14:paraId="531CA299" w14:textId="77777777" w:rsidTr="00D51AA8">
        <w:trPr>
          <w:trHeight w:val="54"/>
          <w:jc w:val="center"/>
          <w:ins w:id="18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F17EE8" w14:textId="77777777" w:rsidR="00BD1281" w:rsidRDefault="00BD1281" w:rsidP="00D51AA8">
            <w:pPr>
              <w:pStyle w:val="TAL"/>
              <w:rPr>
                <w:ins w:id="182" w:author="Rolando Bettancourt Ortega" w:date="2022-09-30T00:27:00Z"/>
                <w:rFonts w:eastAsia="SimSun" w:cs="Arial"/>
              </w:rPr>
            </w:pPr>
            <w:ins w:id="183" w:author="Rolando Bettancourt Ortega" w:date="2022-09-30T00:27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E372A" w14:textId="77777777" w:rsidR="00BD1281" w:rsidRDefault="00BD1281" w:rsidP="00D51AA8">
            <w:pPr>
              <w:pStyle w:val="TAC"/>
              <w:rPr>
                <w:ins w:id="184" w:author="Rolando Bettancourt Ortega" w:date="2022-09-30T00:27:00Z"/>
                <w:rFonts w:eastAsia="SimSun" w:cs="Arial"/>
              </w:rPr>
            </w:pPr>
            <w:ins w:id="185" w:author="Rolando Bettancourt Ortega" w:date="2022-09-30T00:27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B71888" w14:textId="77777777" w:rsidR="00BD1281" w:rsidRDefault="00BD1281" w:rsidP="00D51AA8">
            <w:pPr>
              <w:pStyle w:val="TAC"/>
              <w:rPr>
                <w:ins w:id="186" w:author="Rolando Bettancourt Ortega" w:date="2022-09-30T00:27:00Z"/>
                <w:rFonts w:eastAsia="SimSun"/>
              </w:rPr>
            </w:pPr>
            <w:ins w:id="187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34DDD2" w14:textId="77777777" w:rsidR="00BD1281" w:rsidRDefault="00BD1281" w:rsidP="00D51AA8">
            <w:pPr>
              <w:pStyle w:val="TAC"/>
              <w:rPr>
                <w:ins w:id="188" w:author="Rolando Bettancourt Ortega" w:date="2022-09-30T00:27:00Z"/>
                <w:rFonts w:eastAsia="SimSun"/>
              </w:rPr>
            </w:pPr>
            <w:ins w:id="189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2E6E8D" w14:textId="77777777" w:rsidR="00BD1281" w:rsidRDefault="00BD1281" w:rsidP="00D51AA8">
            <w:pPr>
              <w:pStyle w:val="TAC"/>
              <w:rPr>
                <w:ins w:id="190" w:author="Rolando Bettancourt Ortega" w:date="2022-09-30T00:27:00Z"/>
                <w:rFonts w:eastAsia="SimSun" w:cs="Arial"/>
              </w:rPr>
            </w:pPr>
            <w:ins w:id="191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53BF9C" w14:textId="77777777" w:rsidR="00BD1281" w:rsidRDefault="00BD1281" w:rsidP="00D51AA8">
            <w:pPr>
              <w:pStyle w:val="TAC"/>
              <w:rPr>
                <w:ins w:id="192" w:author="Rolando Bettancourt Ortega" w:date="2022-09-30T00:27:00Z"/>
                <w:rFonts w:eastAsia="SimSun" w:cs="Arial"/>
              </w:rPr>
            </w:pPr>
            <w:ins w:id="193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EA99D7" w14:textId="77777777" w:rsidR="00BD1281" w:rsidRDefault="00BD1281" w:rsidP="00D51AA8">
            <w:pPr>
              <w:pStyle w:val="TAC"/>
              <w:rPr>
                <w:ins w:id="194" w:author="Rolando Bettancourt Ortega" w:date="2022-09-30T00:27:00Z"/>
                <w:rFonts w:eastAsia="SimSun" w:cs="Arial"/>
              </w:rPr>
            </w:pPr>
            <w:ins w:id="195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</w:tr>
      <w:tr w:rsidR="00BD1281" w14:paraId="3301E259" w14:textId="77777777" w:rsidTr="00D51AA8">
        <w:trPr>
          <w:jc w:val="center"/>
          <w:ins w:id="19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96AB17" w14:textId="77777777" w:rsidR="00BD1281" w:rsidRDefault="00BD1281" w:rsidP="00D51AA8">
            <w:pPr>
              <w:pStyle w:val="TAL"/>
              <w:rPr>
                <w:ins w:id="197" w:author="Rolando Bettancourt Ortega" w:date="2022-09-30T00:27:00Z"/>
                <w:rFonts w:eastAsia="SimSun" w:cs="Arial"/>
              </w:rPr>
            </w:pPr>
            <w:ins w:id="198" w:author="Rolando Bettancourt Ortega" w:date="2022-09-30T00:27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2E4D3A" w14:textId="77777777" w:rsidR="00BD1281" w:rsidRDefault="00BD1281" w:rsidP="00D51AA8">
            <w:pPr>
              <w:pStyle w:val="TAC"/>
              <w:rPr>
                <w:ins w:id="199" w:author="Rolando Bettancourt Ortega" w:date="2022-09-30T00:27:00Z"/>
                <w:rFonts w:eastAsia="SimSun" w:cs="Arial"/>
              </w:rPr>
            </w:pPr>
            <w:ins w:id="200" w:author="Rolando Bettancourt Ortega" w:date="2022-09-30T00:27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556292" w14:textId="77777777" w:rsidR="00BD1281" w:rsidRDefault="00BD1281" w:rsidP="00D51AA8">
            <w:pPr>
              <w:pStyle w:val="TAC"/>
              <w:rPr>
                <w:ins w:id="201" w:author="Rolando Bettancourt Ortega" w:date="2022-09-30T00:27:00Z"/>
                <w:rFonts w:eastAsia="SimSun"/>
              </w:rPr>
            </w:pPr>
            <w:ins w:id="202" w:author="Rolando Bettancourt Ortega" w:date="2022-09-30T00:27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B32CDF" w14:textId="77777777" w:rsidR="00BD1281" w:rsidRDefault="00BD1281" w:rsidP="00D51AA8">
            <w:pPr>
              <w:pStyle w:val="TAC"/>
              <w:rPr>
                <w:ins w:id="203" w:author="Rolando Bettancourt Ortega" w:date="2022-09-30T00:27:00Z"/>
                <w:rFonts w:eastAsia="SimSun"/>
              </w:rPr>
            </w:pPr>
            <w:ins w:id="204" w:author="Rolando Bettancourt Ortega" w:date="2022-09-30T00:2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CD1278" w14:textId="77777777" w:rsidR="00BD1281" w:rsidRDefault="00BD1281" w:rsidP="00D51AA8">
            <w:pPr>
              <w:pStyle w:val="TAC"/>
              <w:rPr>
                <w:ins w:id="205" w:author="Rolando Bettancourt Ortega" w:date="2022-09-30T00:27:00Z"/>
                <w:rFonts w:eastAsia="SimSun" w:cs="Arial"/>
              </w:rPr>
            </w:pPr>
            <w:ins w:id="206" w:author="Rolando Bettancourt Ortega" w:date="2022-09-30T00:27:00Z">
              <w:r>
                <w:rPr>
                  <w:rFonts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24A6CEC" w14:textId="77777777" w:rsidR="00BD1281" w:rsidRDefault="00BD1281" w:rsidP="00D51AA8">
            <w:pPr>
              <w:pStyle w:val="TAC"/>
              <w:rPr>
                <w:ins w:id="207" w:author="Rolando Bettancourt Ortega" w:date="2022-09-30T00:27:00Z"/>
                <w:rFonts w:eastAsia="SimSun" w:cs="Arial"/>
              </w:rPr>
            </w:pPr>
            <w:ins w:id="208" w:author="Rolando Bettancourt Ortega" w:date="2022-09-30T00:27:00Z">
              <w:r>
                <w:rPr>
                  <w:rFonts w:eastAsia="SimSun" w:cs="Arial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415FB8" w14:textId="77777777" w:rsidR="00BD1281" w:rsidRDefault="00BD1281" w:rsidP="00D51AA8">
            <w:pPr>
              <w:pStyle w:val="TAC"/>
              <w:rPr>
                <w:ins w:id="209" w:author="Rolando Bettancourt Ortega" w:date="2022-09-30T00:27:00Z"/>
                <w:rFonts w:eastAsia="SimSun" w:cs="Arial"/>
              </w:rPr>
            </w:pPr>
            <w:ins w:id="210" w:author="Rolando Bettancourt Ortega" w:date="2022-09-30T00:27:00Z">
              <w:r>
                <w:rPr>
                  <w:rFonts w:eastAsia="SimSun" w:cs="Arial"/>
                </w:rPr>
                <w:t>52</w:t>
              </w:r>
            </w:ins>
          </w:p>
        </w:tc>
      </w:tr>
      <w:tr w:rsidR="00BD1281" w14:paraId="38BD7879" w14:textId="77777777" w:rsidTr="00D51AA8">
        <w:trPr>
          <w:jc w:val="center"/>
          <w:ins w:id="21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53544" w14:textId="77777777" w:rsidR="00BD1281" w:rsidRDefault="00BD1281" w:rsidP="00D51AA8">
            <w:pPr>
              <w:pStyle w:val="TAL"/>
              <w:rPr>
                <w:ins w:id="212" w:author="Rolando Bettancourt Ortega" w:date="2022-09-30T00:27:00Z"/>
                <w:rFonts w:eastAsia="SimSun" w:cs="Arial"/>
              </w:rPr>
            </w:pPr>
            <w:ins w:id="213" w:author="Rolando Bettancourt Ortega" w:date="2022-09-30T00:27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E94FBD" w14:textId="77777777" w:rsidR="00BD1281" w:rsidRDefault="00BD1281" w:rsidP="00D51AA8">
            <w:pPr>
              <w:pStyle w:val="TAC"/>
              <w:rPr>
                <w:ins w:id="21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A4DDED" w14:textId="77777777" w:rsidR="00BD1281" w:rsidRDefault="00BD1281" w:rsidP="00D51AA8">
            <w:pPr>
              <w:pStyle w:val="TAC"/>
              <w:rPr>
                <w:ins w:id="21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E2A5E4" w14:textId="77777777" w:rsidR="00BD1281" w:rsidRDefault="00BD1281" w:rsidP="00D51AA8">
            <w:pPr>
              <w:pStyle w:val="TAC"/>
              <w:rPr>
                <w:ins w:id="21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02D8AD" w14:textId="77777777" w:rsidR="00BD1281" w:rsidRDefault="00BD1281" w:rsidP="00D51AA8">
            <w:pPr>
              <w:pStyle w:val="TAC"/>
              <w:rPr>
                <w:ins w:id="21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3F04D8" w14:textId="77777777" w:rsidR="00BD1281" w:rsidRDefault="00BD1281" w:rsidP="00D51AA8">
            <w:pPr>
              <w:pStyle w:val="TAC"/>
              <w:rPr>
                <w:ins w:id="21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99B73" w14:textId="77777777" w:rsidR="00BD1281" w:rsidRDefault="00BD1281" w:rsidP="00D51AA8">
            <w:pPr>
              <w:pStyle w:val="TAC"/>
              <w:rPr>
                <w:ins w:id="219" w:author="Rolando Bettancourt Ortega" w:date="2022-09-30T00:27:00Z"/>
                <w:rFonts w:eastAsia="SimSun" w:cs="Arial"/>
              </w:rPr>
            </w:pPr>
          </w:p>
        </w:tc>
      </w:tr>
      <w:tr w:rsidR="00BD1281" w14:paraId="3F29FBF5" w14:textId="77777777" w:rsidTr="00D51AA8">
        <w:trPr>
          <w:jc w:val="center"/>
          <w:ins w:id="22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7C390CC" w14:textId="77777777" w:rsidR="00BD1281" w:rsidRDefault="00BD1281" w:rsidP="00D51AA8">
            <w:pPr>
              <w:pStyle w:val="TAL"/>
              <w:rPr>
                <w:ins w:id="221" w:author="Rolando Bettancourt Ortega" w:date="2022-09-30T00:27:00Z"/>
                <w:rFonts w:eastAsia="SimSun"/>
              </w:rPr>
            </w:pPr>
            <w:ins w:id="222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96CFF5" w14:textId="77777777" w:rsidR="00BD1281" w:rsidRDefault="00BD1281" w:rsidP="00D51AA8">
            <w:pPr>
              <w:pStyle w:val="TAC"/>
              <w:rPr>
                <w:ins w:id="22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B4A86C" w14:textId="77777777" w:rsidR="00BD1281" w:rsidRDefault="00BD1281" w:rsidP="00D51AA8">
            <w:pPr>
              <w:pStyle w:val="TAC"/>
              <w:rPr>
                <w:ins w:id="224" w:author="Rolando Bettancourt Ortega" w:date="2022-09-30T00:27:00Z"/>
                <w:rFonts w:eastAsia="SimSun"/>
              </w:rPr>
            </w:pPr>
            <w:ins w:id="225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ADF67A" w14:textId="77777777" w:rsidR="00BD1281" w:rsidRDefault="00BD1281" w:rsidP="00D51AA8">
            <w:pPr>
              <w:pStyle w:val="TAC"/>
              <w:rPr>
                <w:ins w:id="226" w:author="Rolando Bettancourt Ortega" w:date="2022-09-30T00:27:00Z"/>
                <w:rFonts w:eastAsia="SimSun"/>
              </w:rPr>
            </w:pPr>
            <w:ins w:id="227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D5657B" w14:textId="77777777" w:rsidR="00BD1281" w:rsidRDefault="00BD1281" w:rsidP="00D51AA8">
            <w:pPr>
              <w:pStyle w:val="TAC"/>
              <w:rPr>
                <w:ins w:id="228" w:author="Rolando Bettancourt Ortega" w:date="2022-09-30T00:27:00Z"/>
                <w:rFonts w:eastAsia="SimSun" w:cs="Arial"/>
              </w:rPr>
            </w:pPr>
            <w:ins w:id="229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A3249C" w14:textId="77777777" w:rsidR="00BD1281" w:rsidRDefault="00BD1281" w:rsidP="00D51AA8">
            <w:pPr>
              <w:pStyle w:val="TAC"/>
              <w:rPr>
                <w:ins w:id="230" w:author="Rolando Bettancourt Ortega" w:date="2022-09-30T00:27:00Z"/>
                <w:rFonts w:eastAsia="SimSun" w:cs="Arial"/>
              </w:rPr>
            </w:pPr>
            <w:ins w:id="231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03124" w14:textId="77777777" w:rsidR="00BD1281" w:rsidRDefault="00BD1281" w:rsidP="00D51AA8">
            <w:pPr>
              <w:pStyle w:val="TAC"/>
              <w:rPr>
                <w:ins w:id="232" w:author="Rolando Bettancourt Ortega" w:date="2022-09-30T00:27:00Z"/>
                <w:rFonts w:eastAsia="SimSun" w:cs="Arial"/>
              </w:rPr>
            </w:pPr>
            <w:ins w:id="233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</w:tr>
      <w:tr w:rsidR="00BD1281" w14:paraId="75F25847" w14:textId="77777777" w:rsidTr="00D51AA8">
        <w:trPr>
          <w:jc w:val="center"/>
          <w:ins w:id="23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B3C397" w14:textId="77777777" w:rsidR="00BD1281" w:rsidRDefault="00BD1281" w:rsidP="00D51AA8">
            <w:pPr>
              <w:pStyle w:val="TAL"/>
              <w:rPr>
                <w:ins w:id="235" w:author="Rolando Bettancourt Ortega" w:date="2022-09-30T00:27:00Z"/>
                <w:rFonts w:eastAsia="SimSun"/>
              </w:rPr>
            </w:pPr>
            <w:ins w:id="236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634CAD" w14:textId="77777777" w:rsidR="00BD1281" w:rsidRDefault="00BD1281" w:rsidP="00D51AA8">
            <w:pPr>
              <w:pStyle w:val="TAC"/>
              <w:rPr>
                <w:ins w:id="23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815401" w14:textId="77777777" w:rsidR="00BD1281" w:rsidRDefault="00BD1281" w:rsidP="00D51AA8">
            <w:pPr>
              <w:pStyle w:val="TAC"/>
              <w:rPr>
                <w:ins w:id="238" w:author="Rolando Bettancourt Ortega" w:date="2022-09-30T00:27:00Z"/>
                <w:rFonts w:eastAsia="SimSun"/>
              </w:rPr>
            </w:pPr>
            <w:ins w:id="239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8064F6" w14:textId="77777777" w:rsidR="00BD1281" w:rsidRDefault="00BD1281" w:rsidP="00D51AA8">
            <w:pPr>
              <w:pStyle w:val="TAC"/>
              <w:rPr>
                <w:ins w:id="240" w:author="Rolando Bettancourt Ortega" w:date="2022-09-30T00:27:00Z"/>
                <w:rFonts w:eastAsia="SimSun"/>
              </w:rPr>
            </w:pPr>
            <w:ins w:id="241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ADE67E" w14:textId="77777777" w:rsidR="00BD1281" w:rsidRDefault="00BD1281" w:rsidP="00D51AA8">
            <w:pPr>
              <w:pStyle w:val="TAC"/>
              <w:rPr>
                <w:ins w:id="242" w:author="Rolando Bettancourt Ortega" w:date="2022-09-30T00:27:00Z"/>
                <w:rFonts w:eastAsia="SimSun" w:cs="Arial"/>
              </w:rPr>
            </w:pPr>
            <w:ins w:id="243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70414D" w14:textId="77777777" w:rsidR="00BD1281" w:rsidRDefault="00BD1281" w:rsidP="00D51AA8">
            <w:pPr>
              <w:pStyle w:val="TAC"/>
              <w:rPr>
                <w:ins w:id="244" w:author="Rolando Bettancourt Ortega" w:date="2022-09-30T00:27:00Z"/>
                <w:rFonts w:eastAsia="SimSun" w:cs="Arial"/>
              </w:rPr>
            </w:pPr>
            <w:ins w:id="245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85CC10" w14:textId="77777777" w:rsidR="00BD1281" w:rsidRDefault="00BD1281" w:rsidP="00D51AA8">
            <w:pPr>
              <w:pStyle w:val="TAC"/>
              <w:rPr>
                <w:ins w:id="246" w:author="Rolando Bettancourt Ortega" w:date="2022-09-30T00:27:00Z"/>
                <w:rFonts w:eastAsia="SimSun" w:cs="Arial"/>
              </w:rPr>
            </w:pPr>
            <w:ins w:id="247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</w:tr>
      <w:tr w:rsidR="00BD1281" w14:paraId="2A06AE5A" w14:textId="77777777" w:rsidTr="00D51AA8">
        <w:trPr>
          <w:jc w:val="center"/>
          <w:ins w:id="24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318D28" w14:textId="77777777" w:rsidR="00BD1281" w:rsidRDefault="00BD1281" w:rsidP="00D51AA8">
            <w:pPr>
              <w:pStyle w:val="TAL"/>
              <w:rPr>
                <w:ins w:id="249" w:author="Rolando Bettancourt Ortega" w:date="2022-09-30T00:27:00Z"/>
                <w:rFonts w:eastAsia="SimSun" w:cs="Arial"/>
              </w:rPr>
            </w:pPr>
            <w:ins w:id="250" w:author="Rolando Bettancourt Ortega" w:date="2022-09-30T00:27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130FE" w14:textId="77777777" w:rsidR="00BD1281" w:rsidRDefault="00BD1281" w:rsidP="00D51AA8">
            <w:pPr>
              <w:pStyle w:val="TAC"/>
              <w:rPr>
                <w:ins w:id="251" w:author="Rolando Bettancourt Ortega" w:date="2022-09-30T00:27:00Z"/>
                <w:rFonts w:eastAsia="SimSun" w:cs="Arial"/>
              </w:rPr>
            </w:pPr>
            <w:ins w:id="252" w:author="Rolando Bettancourt Ortega" w:date="2022-09-30T00:27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C144AF" w14:textId="77777777" w:rsidR="00BD1281" w:rsidRDefault="00BD1281" w:rsidP="00D51AA8">
            <w:pPr>
              <w:pStyle w:val="TAC"/>
              <w:rPr>
                <w:ins w:id="253" w:author="Rolando Bettancourt Ortega" w:date="2022-09-30T00:27:00Z"/>
                <w:rFonts w:eastAsia="SimSun"/>
              </w:rPr>
            </w:pPr>
            <w:ins w:id="254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74C132" w14:textId="77777777" w:rsidR="00BD1281" w:rsidRDefault="00BD1281" w:rsidP="00D51AA8">
            <w:pPr>
              <w:pStyle w:val="TAC"/>
              <w:rPr>
                <w:ins w:id="255" w:author="Rolando Bettancourt Ortega" w:date="2022-09-30T00:27:00Z"/>
                <w:rFonts w:eastAsia="SimSun"/>
              </w:rPr>
            </w:pPr>
            <w:ins w:id="256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2469E9" w14:textId="77777777" w:rsidR="00BD1281" w:rsidRDefault="00BD1281" w:rsidP="00D51AA8">
            <w:pPr>
              <w:pStyle w:val="TAC"/>
              <w:rPr>
                <w:ins w:id="257" w:author="Rolando Bettancourt Ortega" w:date="2022-09-30T00:27:00Z"/>
                <w:rFonts w:eastAsia="SimSun" w:cs="Arial"/>
              </w:rPr>
            </w:pPr>
            <w:ins w:id="258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00C2D" w14:textId="77777777" w:rsidR="00BD1281" w:rsidRDefault="00BD1281" w:rsidP="00D51AA8">
            <w:pPr>
              <w:pStyle w:val="TAC"/>
              <w:rPr>
                <w:ins w:id="259" w:author="Rolando Bettancourt Ortega" w:date="2022-09-30T00:27:00Z"/>
                <w:rFonts w:eastAsia="SimSun" w:cs="Arial"/>
              </w:rPr>
            </w:pPr>
            <w:ins w:id="260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DFEFFF" w14:textId="77777777" w:rsidR="00BD1281" w:rsidRDefault="00BD1281" w:rsidP="00D51AA8">
            <w:pPr>
              <w:pStyle w:val="TAC"/>
              <w:rPr>
                <w:ins w:id="261" w:author="Rolando Bettancourt Ortega" w:date="2022-09-30T00:27:00Z"/>
                <w:rFonts w:eastAsia="SimSun" w:cs="Arial"/>
              </w:rPr>
            </w:pPr>
            <w:ins w:id="262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</w:tr>
      <w:tr w:rsidR="00BD1281" w14:paraId="37314B9E" w14:textId="77777777" w:rsidTr="00D51AA8">
        <w:trPr>
          <w:jc w:val="center"/>
          <w:ins w:id="26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B8CAF" w14:textId="77777777" w:rsidR="00BD1281" w:rsidRDefault="00BD1281" w:rsidP="00D51AA8">
            <w:pPr>
              <w:pStyle w:val="TAL"/>
              <w:rPr>
                <w:ins w:id="264" w:author="Rolando Bettancourt Ortega" w:date="2022-09-30T00:27:00Z"/>
                <w:rFonts w:eastAsia="SimSun" w:cs="Arial"/>
              </w:rPr>
            </w:pPr>
            <w:ins w:id="265" w:author="Rolando Bettancourt Ortega" w:date="2022-09-30T00:27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00B0" w14:textId="77777777" w:rsidR="00BD1281" w:rsidRDefault="00BD1281" w:rsidP="00D51AA8">
            <w:pPr>
              <w:pStyle w:val="TAC"/>
              <w:rPr>
                <w:ins w:id="26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F41956" w14:textId="77777777" w:rsidR="00BD1281" w:rsidRDefault="00BD1281" w:rsidP="00D51AA8">
            <w:pPr>
              <w:pStyle w:val="TAC"/>
              <w:rPr>
                <w:ins w:id="267" w:author="Rolando Bettancourt Ortega" w:date="2022-09-30T00:27:00Z"/>
                <w:rFonts w:eastAsia="SimSun"/>
              </w:rPr>
            </w:pPr>
            <w:ins w:id="268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7CB0F7" w14:textId="77777777" w:rsidR="00BD1281" w:rsidRDefault="00BD1281" w:rsidP="00D51AA8">
            <w:pPr>
              <w:pStyle w:val="TAC"/>
              <w:rPr>
                <w:ins w:id="269" w:author="Rolando Bettancourt Ortega" w:date="2022-09-30T00:27:00Z"/>
                <w:rFonts w:eastAsia="SimSun"/>
              </w:rPr>
            </w:pPr>
            <w:ins w:id="270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9DBA76" w14:textId="77777777" w:rsidR="00BD1281" w:rsidRDefault="00BD1281" w:rsidP="00D51AA8">
            <w:pPr>
              <w:pStyle w:val="TAC"/>
              <w:rPr>
                <w:ins w:id="271" w:author="Rolando Bettancourt Ortega" w:date="2022-09-30T00:27:00Z"/>
                <w:rFonts w:eastAsia="SimSun" w:cs="Arial"/>
              </w:rPr>
            </w:pPr>
            <w:ins w:id="272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072CB1" w14:textId="77777777" w:rsidR="00BD1281" w:rsidRDefault="00BD1281" w:rsidP="00D51AA8">
            <w:pPr>
              <w:pStyle w:val="TAC"/>
              <w:rPr>
                <w:ins w:id="273" w:author="Rolando Bettancourt Ortega" w:date="2022-09-30T00:27:00Z"/>
                <w:rFonts w:eastAsia="SimSun" w:cs="Arial"/>
              </w:rPr>
            </w:pPr>
            <w:ins w:id="274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A4477" w14:textId="77777777" w:rsidR="00BD1281" w:rsidRDefault="00BD1281" w:rsidP="00D51AA8">
            <w:pPr>
              <w:pStyle w:val="TAC"/>
              <w:rPr>
                <w:ins w:id="275" w:author="Rolando Bettancourt Ortega" w:date="2022-09-30T00:27:00Z"/>
                <w:rFonts w:eastAsia="SimSun" w:cs="Arial"/>
              </w:rPr>
            </w:pPr>
            <w:ins w:id="276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</w:tr>
      <w:tr w:rsidR="00BD1281" w14:paraId="2BF6EC6E" w14:textId="77777777" w:rsidTr="00D51AA8">
        <w:trPr>
          <w:jc w:val="center"/>
          <w:ins w:id="27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2EC3B0" w14:textId="77777777" w:rsidR="00BD1281" w:rsidRDefault="00BD1281" w:rsidP="00D51AA8">
            <w:pPr>
              <w:pStyle w:val="TAL"/>
              <w:rPr>
                <w:ins w:id="278" w:author="Rolando Bettancourt Ortega" w:date="2022-09-30T00:27:00Z"/>
                <w:rFonts w:eastAsia="SimSun" w:cs="Arial"/>
              </w:rPr>
            </w:pPr>
            <w:ins w:id="279" w:author="Rolando Bettancourt Ortega" w:date="2022-09-30T00:27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216283B" w14:textId="77777777" w:rsidR="00BD1281" w:rsidRDefault="00BD1281" w:rsidP="00D51AA8">
            <w:pPr>
              <w:pStyle w:val="TAC"/>
              <w:rPr>
                <w:ins w:id="28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122B7C" w14:textId="77777777" w:rsidR="00BD1281" w:rsidRDefault="00BD1281" w:rsidP="00D51AA8">
            <w:pPr>
              <w:pStyle w:val="TAC"/>
              <w:rPr>
                <w:ins w:id="281" w:author="Rolando Bettancourt Ortega" w:date="2022-09-30T00:27:00Z"/>
                <w:rFonts w:eastAsia="SimSun"/>
              </w:rPr>
            </w:pPr>
            <w:ins w:id="282" w:author="Rolando Bettancourt Ortega" w:date="2022-09-30T00:27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1B1BE7" w14:textId="77777777" w:rsidR="00BD1281" w:rsidRDefault="00BD1281" w:rsidP="00D51AA8">
            <w:pPr>
              <w:pStyle w:val="TAC"/>
              <w:rPr>
                <w:ins w:id="283" w:author="Rolando Bettancourt Ortega" w:date="2022-09-30T00:27:00Z"/>
                <w:rFonts w:eastAsia="SimSun"/>
              </w:rPr>
            </w:pPr>
            <w:ins w:id="284" w:author="Rolando Bettancourt Ortega" w:date="2022-09-30T00:27:00Z">
              <w:r>
                <w:rPr>
                  <w:rFonts w:cs="Arial"/>
                </w:rPr>
                <w:t>13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0A171B" w14:textId="77777777" w:rsidR="00BD1281" w:rsidRDefault="00BD1281" w:rsidP="00D51AA8">
            <w:pPr>
              <w:pStyle w:val="TAC"/>
              <w:rPr>
                <w:ins w:id="285" w:author="Rolando Bettancourt Ortega" w:date="2022-09-30T00:27:00Z"/>
                <w:rFonts w:eastAsia="SimSun" w:cs="Arial"/>
              </w:rPr>
            </w:pPr>
            <w:ins w:id="286" w:author="Rolando Bettancourt Ortega" w:date="2022-09-30T00:2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52467" w14:textId="77777777" w:rsidR="00BD1281" w:rsidRDefault="00BD1281" w:rsidP="00D51AA8">
            <w:pPr>
              <w:pStyle w:val="TAC"/>
              <w:rPr>
                <w:ins w:id="287" w:author="Rolando Bettancourt Ortega" w:date="2022-09-30T00:27:00Z"/>
                <w:rFonts w:eastAsia="SimSun" w:cs="Arial"/>
              </w:rPr>
            </w:pPr>
            <w:ins w:id="288" w:author="Rolando Bettancourt Ortega" w:date="2022-09-30T00:27:00Z">
              <w:r>
                <w:rPr>
                  <w:rFonts w:cs="Arial"/>
                </w:rPr>
                <w:t>20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F242BC" w14:textId="77777777" w:rsidR="00BD1281" w:rsidRDefault="00BD1281" w:rsidP="00D51AA8">
            <w:pPr>
              <w:pStyle w:val="TAC"/>
              <w:rPr>
                <w:ins w:id="289" w:author="Rolando Bettancourt Ortega" w:date="2022-09-30T00:27:00Z"/>
                <w:rFonts w:eastAsia="SimSun" w:cs="Arial"/>
              </w:rPr>
            </w:pPr>
            <w:ins w:id="290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</w:tr>
      <w:tr w:rsidR="00BD1281" w14:paraId="2C80B780" w14:textId="77777777" w:rsidTr="00D51AA8">
        <w:trPr>
          <w:jc w:val="center"/>
          <w:ins w:id="29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D91266" w14:textId="77777777" w:rsidR="00BD1281" w:rsidRDefault="00BD1281" w:rsidP="00D51AA8">
            <w:pPr>
              <w:pStyle w:val="TAL"/>
              <w:rPr>
                <w:ins w:id="292" w:author="Rolando Bettancourt Ortega" w:date="2022-09-30T00:27:00Z"/>
                <w:rFonts w:eastAsia="SimSun" w:cs="Arial"/>
              </w:rPr>
            </w:pPr>
            <w:ins w:id="293" w:author="Rolando Bettancourt Ortega" w:date="2022-09-30T00:27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A3B61C" w14:textId="77777777" w:rsidR="00BD1281" w:rsidRDefault="00BD1281" w:rsidP="00D51AA8">
            <w:pPr>
              <w:pStyle w:val="TAC"/>
              <w:rPr>
                <w:ins w:id="29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8E2EF6" w14:textId="77777777" w:rsidR="00BD1281" w:rsidRDefault="00BD1281" w:rsidP="00D51AA8">
            <w:pPr>
              <w:pStyle w:val="TAC"/>
              <w:rPr>
                <w:ins w:id="295" w:author="Rolando Bettancourt Ortega" w:date="2022-09-30T00:27:00Z"/>
                <w:rFonts w:eastAsia="SimSun"/>
              </w:rPr>
            </w:pPr>
            <w:ins w:id="296" w:author="Rolando Bettancourt Ortega" w:date="2022-09-30T00:27:00Z">
              <w:r>
                <w:rPr>
                  <w:rFonts w:cs="Arial"/>
                </w:rPr>
                <w:t>QPSK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AC3E39" w14:textId="77777777" w:rsidR="00BD1281" w:rsidRDefault="00BD1281" w:rsidP="00D51AA8">
            <w:pPr>
              <w:pStyle w:val="TAC"/>
              <w:rPr>
                <w:ins w:id="297" w:author="Rolando Bettancourt Ortega" w:date="2022-09-30T00:27:00Z"/>
                <w:rFonts w:eastAsia="SimSun"/>
              </w:rPr>
            </w:pPr>
            <w:ins w:id="298" w:author="Rolando Bettancourt Ortega" w:date="2022-09-30T00:27:00Z">
              <w:r>
                <w:rPr>
                  <w:rFonts w:cs="Arial"/>
                </w:rPr>
                <w:t>16QAM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EDC0D04" w14:textId="77777777" w:rsidR="00BD1281" w:rsidRDefault="00BD1281" w:rsidP="00D51AA8">
            <w:pPr>
              <w:pStyle w:val="TAC"/>
              <w:rPr>
                <w:ins w:id="299" w:author="Rolando Bettancourt Ortega" w:date="2022-09-30T00:27:00Z"/>
                <w:rFonts w:eastAsia="SimSun" w:cs="Arial"/>
              </w:rPr>
            </w:pPr>
            <w:ins w:id="300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EC131E" w14:textId="77777777" w:rsidR="00BD1281" w:rsidRDefault="00BD1281" w:rsidP="00D51AA8">
            <w:pPr>
              <w:pStyle w:val="TAC"/>
              <w:rPr>
                <w:ins w:id="301" w:author="Rolando Bettancourt Ortega" w:date="2022-09-30T00:27:00Z"/>
                <w:rFonts w:eastAsia="SimSun" w:cs="Arial"/>
              </w:rPr>
            </w:pPr>
            <w:ins w:id="302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6365F" w14:textId="77777777" w:rsidR="00BD1281" w:rsidRDefault="00BD1281" w:rsidP="00D51AA8">
            <w:pPr>
              <w:pStyle w:val="TAC"/>
              <w:rPr>
                <w:ins w:id="303" w:author="Rolando Bettancourt Ortega" w:date="2022-09-30T00:27:00Z"/>
                <w:rFonts w:eastAsia="SimSun" w:cs="Arial"/>
              </w:rPr>
            </w:pPr>
            <w:ins w:id="304" w:author="Rolando Bettancourt Ortega" w:date="2022-09-30T00:27:00Z">
              <w:r>
                <w:rPr>
                  <w:rFonts w:cs="Arial"/>
                </w:rPr>
                <w:t>256QAM</w:t>
              </w:r>
            </w:ins>
          </w:p>
        </w:tc>
      </w:tr>
      <w:tr w:rsidR="00BD1281" w14:paraId="1BAFD48A" w14:textId="77777777" w:rsidTr="00D51AA8">
        <w:trPr>
          <w:jc w:val="center"/>
          <w:ins w:id="30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6CEF" w14:textId="77777777" w:rsidR="00BD1281" w:rsidRDefault="00BD1281" w:rsidP="00D51AA8">
            <w:pPr>
              <w:pStyle w:val="TAL"/>
              <w:rPr>
                <w:ins w:id="306" w:author="Rolando Bettancourt Ortega" w:date="2022-09-30T00:27:00Z"/>
                <w:rFonts w:eastAsia="SimSun" w:cs="Arial"/>
              </w:rPr>
            </w:pPr>
            <w:ins w:id="307" w:author="Rolando Bettancourt Ortega" w:date="2022-09-30T00:27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BBF8F2" w14:textId="77777777" w:rsidR="00BD1281" w:rsidRDefault="00BD1281" w:rsidP="00D51AA8">
            <w:pPr>
              <w:pStyle w:val="TAC"/>
              <w:rPr>
                <w:ins w:id="30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4A39E0" w14:textId="77777777" w:rsidR="00BD1281" w:rsidRDefault="00BD1281" w:rsidP="00D51AA8">
            <w:pPr>
              <w:pStyle w:val="TAC"/>
              <w:rPr>
                <w:ins w:id="309" w:author="Rolando Bettancourt Ortega" w:date="2022-09-30T00:27:00Z"/>
                <w:rFonts w:eastAsia="SimSun"/>
              </w:rPr>
            </w:pPr>
            <w:ins w:id="310" w:author="Rolando Bettancourt Ortega" w:date="2022-09-30T00:27:00Z">
              <w:r>
                <w:rPr>
                  <w:rFonts w:cs="Arial"/>
                </w:rPr>
                <w:t>0.30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9B17AB" w14:textId="77777777" w:rsidR="00BD1281" w:rsidRDefault="00BD1281" w:rsidP="00D51AA8">
            <w:pPr>
              <w:pStyle w:val="TAC"/>
              <w:rPr>
                <w:ins w:id="311" w:author="Rolando Bettancourt Ortega" w:date="2022-09-30T00:27:00Z"/>
                <w:rFonts w:eastAsia="SimSun"/>
              </w:rPr>
            </w:pPr>
            <w:ins w:id="312" w:author="Rolando Bettancourt Ortega" w:date="2022-09-30T00:27:00Z">
              <w:r>
                <w:rPr>
                  <w:rFonts w:cs="Arial"/>
                </w:rPr>
                <w:t>0.48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E7FE65" w14:textId="77777777" w:rsidR="00BD1281" w:rsidRDefault="00BD1281" w:rsidP="00D51AA8">
            <w:pPr>
              <w:pStyle w:val="TAC"/>
              <w:rPr>
                <w:ins w:id="313" w:author="Rolando Bettancourt Ortega" w:date="2022-09-30T00:27:00Z"/>
                <w:rFonts w:eastAsia="SimSun" w:cs="Arial"/>
              </w:rPr>
            </w:pPr>
            <w:ins w:id="314" w:author="Rolando Bettancourt Ortega" w:date="2022-09-30T00:27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174B86" w14:textId="77777777" w:rsidR="00BD1281" w:rsidRDefault="00BD1281" w:rsidP="00D51AA8">
            <w:pPr>
              <w:pStyle w:val="TAC"/>
              <w:rPr>
                <w:ins w:id="315" w:author="Rolando Bettancourt Ortega" w:date="2022-09-30T00:27:00Z"/>
                <w:rFonts w:eastAsia="SimSun" w:cs="Arial"/>
              </w:rPr>
            </w:pPr>
            <w:ins w:id="316" w:author="Rolando Bettancourt Ortega" w:date="2022-09-30T00:27:00Z">
              <w:r>
                <w:rPr>
                  <w:rFonts w:cs="Arial"/>
                </w:rPr>
                <w:t>0.67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91D90" w14:textId="77777777" w:rsidR="00BD1281" w:rsidRDefault="00BD1281" w:rsidP="00D51AA8">
            <w:pPr>
              <w:pStyle w:val="TAC"/>
              <w:rPr>
                <w:ins w:id="317" w:author="Rolando Bettancourt Ortega" w:date="2022-09-30T00:27:00Z"/>
                <w:rFonts w:eastAsia="SimSun" w:cs="Arial"/>
              </w:rPr>
            </w:pPr>
            <w:ins w:id="318" w:author="Rolando Bettancourt Ortega" w:date="2022-09-30T00:27:00Z">
              <w:r>
                <w:rPr>
                  <w:rFonts w:cs="Arial"/>
                </w:rPr>
                <w:t>0.82</w:t>
              </w:r>
            </w:ins>
          </w:p>
        </w:tc>
      </w:tr>
      <w:tr w:rsidR="00BD1281" w14:paraId="0172B590" w14:textId="77777777" w:rsidTr="00D51AA8">
        <w:trPr>
          <w:jc w:val="center"/>
          <w:ins w:id="31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796097" w14:textId="77777777" w:rsidR="00BD1281" w:rsidRDefault="00BD1281" w:rsidP="00D51AA8">
            <w:pPr>
              <w:pStyle w:val="TAL"/>
              <w:rPr>
                <w:ins w:id="320" w:author="Rolando Bettancourt Ortega" w:date="2022-09-30T00:27:00Z"/>
                <w:rFonts w:eastAsia="SimSun" w:cs="Arial"/>
              </w:rPr>
            </w:pPr>
            <w:ins w:id="321" w:author="Rolando Bettancourt Ortega" w:date="2022-09-30T00:27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B4C03" w14:textId="77777777" w:rsidR="00BD1281" w:rsidRDefault="00BD1281" w:rsidP="00D51AA8">
            <w:pPr>
              <w:pStyle w:val="TAC"/>
              <w:rPr>
                <w:ins w:id="32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1FC9AE" w14:textId="77777777" w:rsidR="00BD1281" w:rsidRDefault="00BD1281" w:rsidP="00D51AA8">
            <w:pPr>
              <w:pStyle w:val="TAC"/>
              <w:rPr>
                <w:ins w:id="323" w:author="Rolando Bettancourt Ortega" w:date="2022-09-30T00:27:00Z"/>
                <w:rFonts w:eastAsia="SimSun"/>
              </w:rPr>
            </w:pPr>
            <w:ins w:id="324" w:author="Rolando Bettancourt Ortega" w:date="2022-09-30T00:27:00Z">
              <w:r>
                <w:rPr>
                  <w:rFonts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891A10" w14:textId="77777777" w:rsidR="00BD1281" w:rsidRDefault="00BD1281" w:rsidP="00D51AA8">
            <w:pPr>
              <w:pStyle w:val="TAC"/>
              <w:rPr>
                <w:ins w:id="325" w:author="Rolando Bettancourt Ortega" w:date="2022-09-30T00:27:00Z"/>
                <w:rFonts w:eastAsia="SimSun"/>
              </w:rPr>
            </w:pPr>
            <w:ins w:id="326" w:author="Rolando Bettancourt Ortega" w:date="2022-09-30T00:27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B9A968" w14:textId="77777777" w:rsidR="00BD1281" w:rsidRDefault="00BD1281" w:rsidP="00D51AA8">
            <w:pPr>
              <w:pStyle w:val="TAC"/>
              <w:rPr>
                <w:ins w:id="327" w:author="Rolando Bettancourt Ortega" w:date="2022-09-30T00:27:00Z"/>
                <w:rFonts w:eastAsia="SimSun" w:cs="Arial"/>
              </w:rPr>
            </w:pPr>
            <w:ins w:id="328" w:author="Rolando Bettancourt Ortega" w:date="2022-09-30T00:27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A4F391" w14:textId="77777777" w:rsidR="00BD1281" w:rsidRDefault="00BD1281" w:rsidP="00D51AA8">
            <w:pPr>
              <w:pStyle w:val="TAC"/>
              <w:rPr>
                <w:ins w:id="329" w:author="Rolando Bettancourt Ortega" w:date="2022-09-30T00:27:00Z"/>
                <w:rFonts w:eastAsia="SimSun" w:cs="Arial"/>
              </w:rPr>
            </w:pPr>
            <w:ins w:id="330" w:author="Rolando Bettancourt Ortega" w:date="2022-09-30T00:27:00Z">
              <w:r>
                <w:rPr>
                  <w:rFonts w:eastAsia="SimSun" w:cs="Arial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20D406" w14:textId="77777777" w:rsidR="00BD1281" w:rsidRDefault="00BD1281" w:rsidP="00D51AA8">
            <w:pPr>
              <w:pStyle w:val="TAC"/>
              <w:rPr>
                <w:ins w:id="331" w:author="Rolando Bettancourt Ortega" w:date="2022-09-30T00:27:00Z"/>
                <w:rFonts w:eastAsia="SimSun" w:cs="Arial"/>
              </w:rPr>
            </w:pPr>
            <w:ins w:id="332" w:author="Rolando Bettancourt Ortega" w:date="2022-09-30T00:27:00Z">
              <w:r>
                <w:rPr>
                  <w:rFonts w:eastAsia="SimSun" w:cs="Arial"/>
                </w:rPr>
                <w:t>1</w:t>
              </w:r>
            </w:ins>
          </w:p>
        </w:tc>
      </w:tr>
      <w:tr w:rsidR="00BD1281" w14:paraId="6A37F84D" w14:textId="77777777" w:rsidTr="00D51AA8">
        <w:trPr>
          <w:jc w:val="center"/>
          <w:ins w:id="33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ABFE73" w14:textId="77777777" w:rsidR="00BD1281" w:rsidRDefault="00BD1281" w:rsidP="00D51AA8">
            <w:pPr>
              <w:pStyle w:val="TAL"/>
              <w:rPr>
                <w:ins w:id="334" w:author="Rolando Bettancourt Ortega" w:date="2022-09-30T00:27:00Z"/>
                <w:rFonts w:eastAsia="SimSun" w:cs="Arial"/>
              </w:rPr>
            </w:pPr>
            <w:ins w:id="335" w:author="Rolando Bettancourt Ortega" w:date="2022-09-30T00:27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4D50E7" w14:textId="77777777" w:rsidR="00BD1281" w:rsidRDefault="00BD1281" w:rsidP="00D51AA8">
            <w:pPr>
              <w:pStyle w:val="TAC"/>
              <w:rPr>
                <w:ins w:id="33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258C10" w14:textId="77777777" w:rsidR="00BD1281" w:rsidRDefault="00BD1281" w:rsidP="00D51AA8">
            <w:pPr>
              <w:pStyle w:val="TAC"/>
              <w:rPr>
                <w:ins w:id="33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7B37BF" w14:textId="77777777" w:rsidR="00BD1281" w:rsidRDefault="00BD1281" w:rsidP="00D51AA8">
            <w:pPr>
              <w:pStyle w:val="TAC"/>
              <w:rPr>
                <w:ins w:id="33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1696D9" w14:textId="77777777" w:rsidR="00BD1281" w:rsidRDefault="00BD1281" w:rsidP="00D51AA8">
            <w:pPr>
              <w:pStyle w:val="TAC"/>
              <w:rPr>
                <w:ins w:id="33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A5AB12" w14:textId="77777777" w:rsidR="00BD1281" w:rsidRDefault="00BD1281" w:rsidP="00D51AA8">
            <w:pPr>
              <w:pStyle w:val="TAC"/>
              <w:rPr>
                <w:ins w:id="34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A099C5" w14:textId="77777777" w:rsidR="00BD1281" w:rsidRDefault="00BD1281" w:rsidP="00D51AA8">
            <w:pPr>
              <w:pStyle w:val="TAC"/>
              <w:rPr>
                <w:ins w:id="341" w:author="Rolando Bettancourt Ortega" w:date="2022-09-30T00:27:00Z"/>
                <w:rFonts w:eastAsia="SimSun" w:cs="Arial"/>
              </w:rPr>
            </w:pPr>
          </w:p>
        </w:tc>
      </w:tr>
      <w:tr w:rsidR="00BD1281" w14:paraId="6D1B6E2A" w14:textId="77777777" w:rsidTr="00D51AA8">
        <w:trPr>
          <w:jc w:val="center"/>
          <w:ins w:id="34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3D84BB" w14:textId="77777777" w:rsidR="00BD1281" w:rsidRDefault="00BD1281" w:rsidP="00D51AA8">
            <w:pPr>
              <w:pStyle w:val="TAL"/>
              <w:rPr>
                <w:ins w:id="343" w:author="Rolando Bettancourt Ortega" w:date="2022-09-30T00:27:00Z"/>
                <w:rFonts w:eastAsia="SimSun"/>
              </w:rPr>
            </w:pPr>
            <w:ins w:id="344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19BCD8" w14:textId="77777777" w:rsidR="00BD1281" w:rsidRDefault="00BD1281" w:rsidP="00D51AA8">
            <w:pPr>
              <w:pStyle w:val="TAC"/>
              <w:rPr>
                <w:ins w:id="34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6E8C2E" w14:textId="20D22F2E" w:rsidR="00BD1281" w:rsidRDefault="005E44A7" w:rsidP="00D51AA8">
            <w:pPr>
              <w:pStyle w:val="TAC"/>
              <w:rPr>
                <w:ins w:id="346" w:author="Rolando Bettancourt Ortega" w:date="2022-09-30T00:27:00Z"/>
                <w:rFonts w:eastAsia="SimSun"/>
              </w:rPr>
            </w:pPr>
            <w:ins w:id="347" w:author="Rolando Bettancourt Ortega" w:date="2022-10-12T23:51:00Z">
              <w:r>
                <w:rPr>
                  <w:rFonts w:cs="Arial"/>
                </w:rPr>
                <w:t>18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047D2E" w14:textId="77777777" w:rsidR="00BD1281" w:rsidRDefault="00BD1281" w:rsidP="00D51AA8">
            <w:pPr>
              <w:pStyle w:val="TAC"/>
              <w:rPr>
                <w:ins w:id="348" w:author="Rolando Bettancourt Ortega" w:date="2022-09-30T00:27:00Z"/>
                <w:rFonts w:eastAsia="SimSun"/>
              </w:rPr>
            </w:pPr>
            <w:ins w:id="349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431798" w14:textId="77777777" w:rsidR="00BD1281" w:rsidRDefault="00BD1281" w:rsidP="00D51AA8">
            <w:pPr>
              <w:pStyle w:val="TAC"/>
              <w:rPr>
                <w:ins w:id="350" w:author="Rolando Bettancourt Ortega" w:date="2022-09-30T00:27:00Z"/>
                <w:rFonts w:eastAsia="SimSun" w:cs="Arial"/>
              </w:rPr>
            </w:pPr>
            <w:ins w:id="351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ECD972" w14:textId="77777777" w:rsidR="00BD1281" w:rsidRDefault="00BD1281" w:rsidP="00D51AA8">
            <w:pPr>
              <w:pStyle w:val="TAC"/>
              <w:rPr>
                <w:ins w:id="352" w:author="Rolando Bettancourt Ortega" w:date="2022-09-30T00:27:00Z"/>
                <w:rFonts w:eastAsia="SimSun" w:cs="Arial"/>
              </w:rPr>
            </w:pPr>
            <w:ins w:id="353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5E98DE" w14:textId="77777777" w:rsidR="00BD1281" w:rsidRDefault="00BD1281" w:rsidP="00D51AA8">
            <w:pPr>
              <w:pStyle w:val="TAC"/>
              <w:rPr>
                <w:ins w:id="354" w:author="Rolando Bettancourt Ortega" w:date="2022-09-30T00:27:00Z"/>
                <w:rFonts w:eastAsia="SimSun" w:cs="Arial"/>
              </w:rPr>
            </w:pPr>
            <w:ins w:id="355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</w:tr>
      <w:tr w:rsidR="00BD1281" w14:paraId="5A7FC976" w14:textId="77777777" w:rsidTr="00D51AA8">
        <w:trPr>
          <w:jc w:val="center"/>
          <w:ins w:id="35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5E2237" w14:textId="77777777" w:rsidR="00BD1281" w:rsidRDefault="00BD1281" w:rsidP="00D51AA8">
            <w:pPr>
              <w:pStyle w:val="TAL"/>
              <w:rPr>
                <w:ins w:id="357" w:author="Rolando Bettancourt Ortega" w:date="2022-09-30T00:27:00Z"/>
                <w:rFonts w:eastAsia="SimSun"/>
              </w:rPr>
            </w:pPr>
            <w:ins w:id="358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53739E" w14:textId="77777777" w:rsidR="00BD1281" w:rsidRDefault="00BD1281" w:rsidP="00D51AA8">
            <w:pPr>
              <w:pStyle w:val="TAC"/>
              <w:rPr>
                <w:ins w:id="35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8753DC" w14:textId="30A20297" w:rsidR="00BD1281" w:rsidRDefault="00BD1281" w:rsidP="00D51AA8">
            <w:pPr>
              <w:pStyle w:val="TAC"/>
              <w:rPr>
                <w:ins w:id="360" w:author="Rolando Bettancourt Ortega" w:date="2022-09-30T00:27:00Z"/>
                <w:rFonts w:eastAsia="SimSun"/>
              </w:rPr>
            </w:pPr>
            <w:ins w:id="361" w:author="Rolando Bettancourt Ortega" w:date="2022-09-30T00:27:00Z">
              <w:r>
                <w:rPr>
                  <w:rFonts w:cs="Arial"/>
                </w:rPr>
                <w:t>1</w:t>
              </w:r>
            </w:ins>
            <w:ins w:id="362" w:author="Rolando Bettancourt Ortega" w:date="2022-10-12T23:51:00Z">
              <w:r w:rsidR="005E44A7"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A8E223" w14:textId="77777777" w:rsidR="00BD1281" w:rsidRDefault="00BD1281" w:rsidP="00D51AA8">
            <w:pPr>
              <w:pStyle w:val="TAC"/>
              <w:rPr>
                <w:ins w:id="363" w:author="Rolando Bettancourt Ortega" w:date="2022-09-30T00:27:00Z"/>
                <w:rFonts w:eastAsia="SimSun"/>
              </w:rPr>
            </w:pPr>
            <w:ins w:id="364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80991" w14:textId="77777777" w:rsidR="00BD1281" w:rsidRDefault="00BD1281" w:rsidP="00D51AA8">
            <w:pPr>
              <w:pStyle w:val="TAC"/>
              <w:rPr>
                <w:ins w:id="365" w:author="Rolando Bettancourt Ortega" w:date="2022-09-30T00:27:00Z"/>
                <w:rFonts w:eastAsia="SimSun" w:cs="Arial"/>
              </w:rPr>
            </w:pPr>
            <w:ins w:id="366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93EA01" w14:textId="77777777" w:rsidR="00BD1281" w:rsidRDefault="00BD1281" w:rsidP="00D51AA8">
            <w:pPr>
              <w:pStyle w:val="TAC"/>
              <w:rPr>
                <w:ins w:id="367" w:author="Rolando Bettancourt Ortega" w:date="2022-09-30T00:27:00Z"/>
                <w:rFonts w:eastAsia="SimSun" w:cs="Arial"/>
              </w:rPr>
            </w:pPr>
            <w:ins w:id="368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84D22D" w14:textId="77777777" w:rsidR="00BD1281" w:rsidRDefault="00BD1281" w:rsidP="00D51AA8">
            <w:pPr>
              <w:pStyle w:val="TAC"/>
              <w:rPr>
                <w:ins w:id="369" w:author="Rolando Bettancourt Ortega" w:date="2022-09-30T00:27:00Z"/>
                <w:rFonts w:eastAsia="SimSun" w:cs="Arial"/>
              </w:rPr>
            </w:pPr>
            <w:ins w:id="370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</w:tr>
      <w:tr w:rsidR="00BD1281" w14:paraId="193F2EA5" w14:textId="77777777" w:rsidTr="00D51AA8">
        <w:trPr>
          <w:jc w:val="center"/>
          <w:ins w:id="37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087C9" w14:textId="77777777" w:rsidR="00BD1281" w:rsidRDefault="00BD1281" w:rsidP="00D51AA8">
            <w:pPr>
              <w:pStyle w:val="TAL"/>
              <w:rPr>
                <w:ins w:id="372" w:author="Rolando Bettancourt Ortega" w:date="2022-09-30T00:27:00Z"/>
                <w:rFonts w:eastAsia="SimSun" w:cs="Arial"/>
              </w:rPr>
            </w:pPr>
            <w:ins w:id="373" w:author="Rolando Bettancourt Ortega" w:date="2022-09-30T00:27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4614A4" w14:textId="77777777" w:rsidR="00BD1281" w:rsidRDefault="00BD1281" w:rsidP="00D51AA8">
            <w:pPr>
              <w:pStyle w:val="TAC"/>
              <w:rPr>
                <w:ins w:id="37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92C3B2" w14:textId="77777777" w:rsidR="00BD1281" w:rsidRDefault="00BD1281" w:rsidP="00D51AA8">
            <w:pPr>
              <w:pStyle w:val="TAC"/>
              <w:rPr>
                <w:ins w:id="375" w:author="Rolando Bettancourt Ortega" w:date="2022-09-30T00:27:00Z"/>
                <w:rFonts w:eastAsia="SimSun"/>
              </w:rPr>
            </w:pPr>
            <w:ins w:id="376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6A87FD" w14:textId="77777777" w:rsidR="00BD1281" w:rsidRDefault="00BD1281" w:rsidP="00D51AA8">
            <w:pPr>
              <w:pStyle w:val="TAC"/>
              <w:rPr>
                <w:ins w:id="377" w:author="Rolando Bettancourt Ortega" w:date="2022-09-30T00:27:00Z"/>
                <w:rFonts w:eastAsia="SimSun"/>
              </w:rPr>
            </w:pPr>
            <w:ins w:id="378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FC65C" w14:textId="77777777" w:rsidR="00BD1281" w:rsidRDefault="00BD1281" w:rsidP="00D51AA8">
            <w:pPr>
              <w:pStyle w:val="TAC"/>
              <w:rPr>
                <w:ins w:id="379" w:author="Rolando Bettancourt Ortega" w:date="2022-09-30T00:27:00Z"/>
                <w:rFonts w:eastAsia="SimSun" w:cs="Arial"/>
              </w:rPr>
            </w:pPr>
            <w:ins w:id="380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997BE9" w14:textId="77777777" w:rsidR="00BD1281" w:rsidRDefault="00BD1281" w:rsidP="00D51AA8">
            <w:pPr>
              <w:pStyle w:val="TAC"/>
              <w:rPr>
                <w:ins w:id="381" w:author="Rolando Bettancourt Ortega" w:date="2022-09-30T00:27:00Z"/>
                <w:rFonts w:eastAsia="SimSun" w:cs="Arial"/>
              </w:rPr>
            </w:pPr>
            <w:ins w:id="382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334DDF" w14:textId="77777777" w:rsidR="00BD1281" w:rsidRDefault="00BD1281" w:rsidP="00D51AA8">
            <w:pPr>
              <w:pStyle w:val="TAC"/>
              <w:rPr>
                <w:ins w:id="383" w:author="Rolando Bettancourt Ortega" w:date="2022-09-30T00:27:00Z"/>
                <w:rFonts w:eastAsia="SimSun" w:cs="Arial"/>
              </w:rPr>
            </w:pPr>
            <w:ins w:id="384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</w:tr>
      <w:tr w:rsidR="00BD1281" w14:paraId="40206191" w14:textId="77777777" w:rsidTr="00D51AA8">
        <w:trPr>
          <w:jc w:val="center"/>
          <w:ins w:id="38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ED201F" w14:textId="77777777" w:rsidR="00BD1281" w:rsidRDefault="00BD1281" w:rsidP="00D51AA8">
            <w:pPr>
              <w:pStyle w:val="TAL"/>
              <w:rPr>
                <w:ins w:id="386" w:author="Rolando Bettancourt Ortega" w:date="2022-09-30T00:27:00Z"/>
                <w:rFonts w:eastAsia="SimSun" w:cs="Arial"/>
              </w:rPr>
            </w:pPr>
            <w:ins w:id="387" w:author="Rolando Bettancourt Ortega" w:date="2022-09-30T00:27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F6173C" w14:textId="77777777" w:rsidR="00BD1281" w:rsidRDefault="00BD1281" w:rsidP="00D51AA8">
            <w:pPr>
              <w:pStyle w:val="TAC"/>
              <w:rPr>
                <w:ins w:id="38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E627B2" w14:textId="77777777" w:rsidR="00BD1281" w:rsidRDefault="00BD1281" w:rsidP="00D51AA8">
            <w:pPr>
              <w:pStyle w:val="TAC"/>
              <w:rPr>
                <w:ins w:id="38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58DBBC6" w14:textId="77777777" w:rsidR="00BD1281" w:rsidRDefault="00BD1281" w:rsidP="00D51AA8">
            <w:pPr>
              <w:pStyle w:val="TAC"/>
              <w:rPr>
                <w:ins w:id="39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6941D2" w14:textId="77777777" w:rsidR="00BD1281" w:rsidRDefault="00BD1281" w:rsidP="00D51AA8">
            <w:pPr>
              <w:pStyle w:val="TAC"/>
              <w:rPr>
                <w:ins w:id="39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0ED32E" w14:textId="77777777" w:rsidR="00BD1281" w:rsidRDefault="00BD1281" w:rsidP="00D51AA8">
            <w:pPr>
              <w:pStyle w:val="TAC"/>
              <w:rPr>
                <w:ins w:id="39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C866E6" w14:textId="77777777" w:rsidR="00BD1281" w:rsidRDefault="00BD1281" w:rsidP="00D51AA8">
            <w:pPr>
              <w:pStyle w:val="TAC"/>
              <w:rPr>
                <w:ins w:id="393" w:author="Rolando Bettancourt Ortega" w:date="2022-09-30T00:27:00Z"/>
                <w:rFonts w:eastAsia="SimSun" w:cs="Arial"/>
              </w:rPr>
            </w:pPr>
          </w:p>
        </w:tc>
      </w:tr>
      <w:tr w:rsidR="00BD1281" w14:paraId="3A870315" w14:textId="77777777" w:rsidTr="00D51AA8">
        <w:trPr>
          <w:jc w:val="center"/>
          <w:ins w:id="39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4BD39D" w14:textId="77777777" w:rsidR="00BD1281" w:rsidRDefault="00BD1281" w:rsidP="00D51AA8">
            <w:pPr>
              <w:pStyle w:val="TAL"/>
              <w:rPr>
                <w:ins w:id="395" w:author="Rolando Bettancourt Ortega" w:date="2022-09-30T00:27:00Z"/>
                <w:rFonts w:eastAsia="SimSun"/>
              </w:rPr>
            </w:pPr>
            <w:ins w:id="396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020301" w14:textId="77777777" w:rsidR="00BD1281" w:rsidRDefault="00BD1281" w:rsidP="00D51AA8">
            <w:pPr>
              <w:pStyle w:val="TAC"/>
              <w:rPr>
                <w:ins w:id="397" w:author="Rolando Bettancourt Ortega" w:date="2022-09-30T00:27:00Z"/>
                <w:rFonts w:eastAsia="SimSun"/>
              </w:rPr>
            </w:pPr>
            <w:ins w:id="398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3A1675" w14:textId="77777777" w:rsidR="00BD1281" w:rsidRDefault="00BD1281" w:rsidP="00D51AA8">
            <w:pPr>
              <w:pStyle w:val="TAC"/>
              <w:rPr>
                <w:ins w:id="399" w:author="Rolando Bettancourt Ortega" w:date="2022-09-30T00:27:00Z"/>
                <w:rFonts w:eastAsia="SimSun"/>
              </w:rPr>
            </w:pPr>
            <w:ins w:id="400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C38DB" w14:textId="77777777" w:rsidR="00BD1281" w:rsidRDefault="00BD1281" w:rsidP="00D51AA8">
            <w:pPr>
              <w:pStyle w:val="TAC"/>
              <w:rPr>
                <w:ins w:id="401" w:author="Rolando Bettancourt Ortega" w:date="2022-09-30T00:27:00Z"/>
                <w:rFonts w:eastAsia="SimSun"/>
              </w:rPr>
            </w:pPr>
            <w:ins w:id="402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9E05CC" w14:textId="77777777" w:rsidR="00BD1281" w:rsidRDefault="00BD1281" w:rsidP="00D51AA8">
            <w:pPr>
              <w:pStyle w:val="TAC"/>
              <w:rPr>
                <w:ins w:id="403" w:author="Rolando Bettancourt Ortega" w:date="2022-09-30T00:27:00Z"/>
                <w:rFonts w:eastAsia="SimSun" w:cs="Arial"/>
              </w:rPr>
            </w:pPr>
            <w:ins w:id="404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12D97" w14:textId="77777777" w:rsidR="00BD1281" w:rsidRDefault="00BD1281" w:rsidP="00D51AA8">
            <w:pPr>
              <w:pStyle w:val="TAC"/>
              <w:rPr>
                <w:ins w:id="405" w:author="Rolando Bettancourt Ortega" w:date="2022-09-30T00:27:00Z"/>
                <w:rFonts w:eastAsia="SimSun" w:cs="Arial"/>
              </w:rPr>
            </w:pPr>
            <w:ins w:id="406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EC275" w14:textId="77777777" w:rsidR="00BD1281" w:rsidRDefault="00BD1281" w:rsidP="00D51AA8">
            <w:pPr>
              <w:pStyle w:val="TAC"/>
              <w:rPr>
                <w:ins w:id="407" w:author="Rolando Bettancourt Ortega" w:date="2022-09-30T00:27:00Z"/>
                <w:rFonts w:eastAsia="SimSun" w:cs="Arial"/>
              </w:rPr>
            </w:pPr>
            <w:ins w:id="408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7CF9AD3E" w14:textId="77777777" w:rsidTr="00D51AA8">
        <w:trPr>
          <w:jc w:val="center"/>
          <w:ins w:id="40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8E0AC7" w14:textId="77777777" w:rsidR="00BD1281" w:rsidRDefault="00BD1281" w:rsidP="00D51AA8">
            <w:pPr>
              <w:pStyle w:val="TAL"/>
              <w:rPr>
                <w:ins w:id="410" w:author="Rolando Bettancourt Ortega" w:date="2022-09-30T00:27:00Z"/>
                <w:rFonts w:eastAsia="SimSun"/>
              </w:rPr>
            </w:pPr>
            <w:ins w:id="411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405F71" w14:textId="77777777" w:rsidR="00BD1281" w:rsidRDefault="00BD1281" w:rsidP="00D51AA8">
            <w:pPr>
              <w:pStyle w:val="TAC"/>
              <w:rPr>
                <w:ins w:id="412" w:author="Rolando Bettancourt Ortega" w:date="2022-09-30T00:27:00Z"/>
                <w:rFonts w:eastAsia="SimSun"/>
              </w:rPr>
            </w:pPr>
            <w:ins w:id="413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9A4226" w14:textId="20304ACF" w:rsidR="00BD1281" w:rsidRDefault="005E44A7" w:rsidP="00D51AA8">
            <w:pPr>
              <w:pStyle w:val="TAC"/>
              <w:rPr>
                <w:ins w:id="414" w:author="Rolando Bettancourt Ortega" w:date="2022-09-30T00:27:00Z"/>
                <w:rFonts w:eastAsia="SimSun"/>
              </w:rPr>
            </w:pPr>
            <w:ins w:id="415" w:author="Rolando Bettancourt Ortega" w:date="2022-10-12T23:51:00Z">
              <w:r>
                <w:rPr>
                  <w:rFonts w:cs="Arial"/>
                </w:rPr>
                <w:t>2472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E88C51" w14:textId="6E9FE8E0" w:rsidR="00BD1281" w:rsidRDefault="00B93268" w:rsidP="00D51AA8">
            <w:pPr>
              <w:pStyle w:val="TAC"/>
              <w:rPr>
                <w:ins w:id="416" w:author="Rolando Bettancourt Ortega" w:date="2022-09-30T00:27:00Z"/>
                <w:rFonts w:eastAsia="SimSun"/>
              </w:rPr>
            </w:pPr>
            <w:ins w:id="417" w:author="Rolando Bettancourt Ortega" w:date="2022-10-12T23:53:00Z">
              <w:r>
                <w:rPr>
                  <w:rFonts w:cs="Arial"/>
                </w:rPr>
                <w:t>8456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5BB11A" w14:textId="6ADFE7A7" w:rsidR="00BD1281" w:rsidRDefault="00934EFE" w:rsidP="00D51AA8">
            <w:pPr>
              <w:pStyle w:val="TAC"/>
              <w:rPr>
                <w:ins w:id="418" w:author="Rolando Bettancourt Ortega" w:date="2022-09-30T00:27:00Z"/>
                <w:rFonts w:eastAsia="SimSun" w:cs="Arial"/>
              </w:rPr>
            </w:pPr>
            <w:ins w:id="419" w:author="Rolando Bettancourt Ortega" w:date="2022-10-13T00:01:00Z">
              <w:r>
                <w:rPr>
                  <w:rFonts w:cs="Arial"/>
                </w:rPr>
                <w:t>1332</w:t>
              </w:r>
            </w:ins>
            <w:ins w:id="420" w:author="Rolando Bettancourt Ortega" w:date="2022-10-13T00:02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A61CB2" w14:textId="5B8FA131" w:rsidR="00BD1281" w:rsidRDefault="00B93268" w:rsidP="00D51AA8">
            <w:pPr>
              <w:pStyle w:val="TAC"/>
              <w:rPr>
                <w:ins w:id="421" w:author="Rolando Bettancourt Ortega" w:date="2022-09-30T00:27:00Z"/>
                <w:rFonts w:eastAsia="SimSun" w:cs="Arial"/>
              </w:rPr>
            </w:pPr>
            <w:ins w:id="422" w:author="Rolando Bettancourt Ortega" w:date="2022-10-12T23:55:00Z">
              <w:r>
                <w:rPr>
                  <w:rFonts w:cs="Arial"/>
                </w:rPr>
                <w:t>23040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A7A1DF" w14:textId="608EA91C" w:rsidR="00BD1281" w:rsidRDefault="00B93268" w:rsidP="00D51AA8">
            <w:pPr>
              <w:pStyle w:val="TAC"/>
              <w:rPr>
                <w:ins w:id="423" w:author="Rolando Bettancourt Ortega" w:date="2022-09-30T00:27:00Z"/>
                <w:rFonts w:eastAsia="SimSun" w:cs="Arial"/>
              </w:rPr>
            </w:pPr>
            <w:ins w:id="424" w:author="Rolando Bettancourt Ortega" w:date="2022-10-12T23:57:00Z">
              <w:r>
                <w:rPr>
                  <w:rFonts w:cs="Arial"/>
                </w:rPr>
                <w:t>28680</w:t>
              </w:r>
            </w:ins>
          </w:p>
        </w:tc>
      </w:tr>
      <w:tr w:rsidR="00BD1281" w14:paraId="5CC18447" w14:textId="77777777" w:rsidTr="00D51AA8">
        <w:trPr>
          <w:jc w:val="center"/>
          <w:ins w:id="42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781D6F" w14:textId="77777777" w:rsidR="00BD1281" w:rsidRDefault="00BD1281" w:rsidP="00D51AA8">
            <w:pPr>
              <w:pStyle w:val="TAL"/>
              <w:rPr>
                <w:ins w:id="426" w:author="Rolando Bettancourt Ortega" w:date="2022-09-30T00:27:00Z"/>
                <w:rFonts w:eastAsia="SimSun"/>
              </w:rPr>
            </w:pPr>
            <w:ins w:id="427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0DF32E" w14:textId="77777777" w:rsidR="00BD1281" w:rsidRDefault="00BD1281" w:rsidP="00D51AA8">
            <w:pPr>
              <w:pStyle w:val="TAC"/>
              <w:rPr>
                <w:ins w:id="428" w:author="Rolando Bettancourt Ortega" w:date="2022-09-30T00:27:00Z"/>
                <w:rFonts w:eastAsia="SimSun"/>
              </w:rPr>
            </w:pPr>
            <w:ins w:id="429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A370CF7" w14:textId="3C01078A" w:rsidR="00BD1281" w:rsidRDefault="005E44A7" w:rsidP="00D51AA8">
            <w:pPr>
              <w:pStyle w:val="TAC"/>
              <w:rPr>
                <w:ins w:id="430" w:author="Rolando Bettancourt Ortega" w:date="2022-09-30T00:27:00Z"/>
                <w:rFonts w:eastAsia="SimSun"/>
              </w:rPr>
            </w:pPr>
            <w:ins w:id="431" w:author="Rolando Bettancourt Ortega" w:date="2022-10-12T23:51:00Z">
              <w:r>
                <w:rPr>
                  <w:rFonts w:eastAsia="SimSun"/>
                </w:rPr>
                <w:t>3904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F95718" w14:textId="5C6A45DE" w:rsidR="00BD1281" w:rsidRDefault="00B93268" w:rsidP="00D51AA8">
            <w:pPr>
              <w:pStyle w:val="TAC"/>
              <w:rPr>
                <w:ins w:id="432" w:author="Rolando Bettancourt Ortega" w:date="2022-09-30T00:27:00Z"/>
                <w:rFonts w:eastAsia="SimSun"/>
              </w:rPr>
            </w:pPr>
            <w:ins w:id="433" w:author="Rolando Bettancourt Ortega" w:date="2022-10-12T23:53:00Z">
              <w:r>
                <w:rPr>
                  <w:rFonts w:cs="Arial"/>
                </w:rPr>
                <w:t>13064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48EF4C1" w14:textId="5ADBB877" w:rsidR="00BD1281" w:rsidRDefault="00934EFE" w:rsidP="00D51AA8">
            <w:pPr>
              <w:pStyle w:val="TAC"/>
              <w:rPr>
                <w:ins w:id="434" w:author="Rolando Bettancourt Ortega" w:date="2022-09-30T00:27:00Z"/>
                <w:rFonts w:eastAsia="SimSun" w:cs="Arial"/>
              </w:rPr>
            </w:pPr>
            <w:ins w:id="435" w:author="Rolando Bettancourt Ortega" w:date="2022-10-13T00:02:00Z">
              <w:r>
                <w:rPr>
                  <w:rFonts w:cs="Arial"/>
                </w:rPr>
                <w:t>21000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50836E" w14:textId="728A0191" w:rsidR="00BD1281" w:rsidRDefault="00B93268" w:rsidP="00D51AA8">
            <w:pPr>
              <w:pStyle w:val="TAC"/>
              <w:rPr>
                <w:ins w:id="436" w:author="Rolando Bettancourt Ortega" w:date="2022-09-30T00:27:00Z"/>
                <w:rFonts w:eastAsia="SimSun" w:cs="Arial"/>
              </w:rPr>
            </w:pPr>
            <w:ins w:id="437" w:author="Rolando Bettancourt Ortega" w:date="2022-10-12T23:55:00Z">
              <w:r>
                <w:rPr>
                  <w:rFonts w:cs="Arial"/>
                </w:rPr>
                <w:t>36896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CEDB58" w14:textId="28ABA97C" w:rsidR="00BD1281" w:rsidRDefault="00B93268" w:rsidP="00D51AA8">
            <w:pPr>
              <w:pStyle w:val="TAC"/>
              <w:rPr>
                <w:ins w:id="438" w:author="Rolando Bettancourt Ortega" w:date="2022-09-30T00:27:00Z"/>
                <w:rFonts w:eastAsia="SimSun" w:cs="Arial"/>
              </w:rPr>
            </w:pPr>
            <w:ins w:id="439" w:author="Rolando Bettancourt Ortega" w:date="2022-10-12T23:57:00Z">
              <w:r>
                <w:rPr>
                  <w:rFonts w:cs="Arial"/>
                </w:rPr>
                <w:t>45096</w:t>
              </w:r>
            </w:ins>
          </w:p>
        </w:tc>
      </w:tr>
      <w:tr w:rsidR="00BD1281" w14:paraId="3A439201" w14:textId="77777777" w:rsidTr="00D51AA8">
        <w:trPr>
          <w:jc w:val="center"/>
          <w:ins w:id="44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FC724F" w14:textId="77777777" w:rsidR="00BD1281" w:rsidRPr="007E0D4B" w:rsidRDefault="00BD1281" w:rsidP="00D51AA8">
            <w:pPr>
              <w:pStyle w:val="TAL"/>
              <w:rPr>
                <w:ins w:id="441" w:author="Rolando Bettancourt Ortega" w:date="2022-09-30T00:27:00Z"/>
                <w:rFonts w:eastAsia="SimSun"/>
                <w:lang w:val="sv-SE"/>
              </w:rPr>
            </w:pPr>
            <w:ins w:id="442" w:author="Rolando Bettancourt Ortega" w:date="2022-09-30T00:27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BA045D" w14:textId="77777777" w:rsidR="00BD1281" w:rsidRPr="007E0D4B" w:rsidRDefault="00BD1281" w:rsidP="00D51AA8">
            <w:pPr>
              <w:pStyle w:val="TAC"/>
              <w:rPr>
                <w:ins w:id="443" w:author="Rolando Bettancourt Ortega" w:date="2022-09-30T00:27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461817" w14:textId="77777777" w:rsidR="00BD1281" w:rsidRPr="007E0D4B" w:rsidRDefault="00BD1281" w:rsidP="00D51AA8">
            <w:pPr>
              <w:pStyle w:val="TAC"/>
              <w:rPr>
                <w:ins w:id="444" w:author="Rolando Bettancourt Ortega" w:date="2022-09-30T00:27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16D598" w14:textId="77777777" w:rsidR="00BD1281" w:rsidRPr="007E0D4B" w:rsidRDefault="00BD1281" w:rsidP="00D51AA8">
            <w:pPr>
              <w:pStyle w:val="TAC"/>
              <w:rPr>
                <w:ins w:id="445" w:author="Rolando Bettancourt Ortega" w:date="2022-09-30T00:27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0CD447" w14:textId="77777777" w:rsidR="00BD1281" w:rsidRPr="007E0D4B" w:rsidRDefault="00BD1281" w:rsidP="00D51AA8">
            <w:pPr>
              <w:pStyle w:val="TAC"/>
              <w:rPr>
                <w:ins w:id="446" w:author="Rolando Bettancourt Ortega" w:date="2022-09-30T00:27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387A24" w14:textId="77777777" w:rsidR="00BD1281" w:rsidRPr="007E0D4B" w:rsidRDefault="00BD1281" w:rsidP="00D51AA8">
            <w:pPr>
              <w:pStyle w:val="TAC"/>
              <w:rPr>
                <w:ins w:id="447" w:author="Rolando Bettancourt Ortega" w:date="2022-09-30T00:27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B28274" w14:textId="77777777" w:rsidR="00BD1281" w:rsidRPr="007E0D4B" w:rsidRDefault="00BD1281" w:rsidP="00D51AA8">
            <w:pPr>
              <w:pStyle w:val="TAC"/>
              <w:rPr>
                <w:ins w:id="448" w:author="Rolando Bettancourt Ortega" w:date="2022-09-30T00:27:00Z"/>
                <w:rFonts w:eastAsia="SimSun" w:cs="Arial"/>
                <w:lang w:val="sv-SE"/>
              </w:rPr>
            </w:pPr>
          </w:p>
        </w:tc>
      </w:tr>
      <w:tr w:rsidR="00BD1281" w14:paraId="53FB4C2A" w14:textId="77777777" w:rsidTr="00D51AA8">
        <w:trPr>
          <w:jc w:val="center"/>
          <w:ins w:id="44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44FF90" w14:textId="77777777" w:rsidR="00BD1281" w:rsidRDefault="00BD1281" w:rsidP="00D51AA8">
            <w:pPr>
              <w:pStyle w:val="TAL"/>
              <w:rPr>
                <w:ins w:id="450" w:author="Rolando Bettancourt Ortega" w:date="2022-09-30T00:27:00Z"/>
                <w:rFonts w:eastAsia="SimSun"/>
              </w:rPr>
            </w:pPr>
            <w:ins w:id="451" w:author="Rolando Bettancourt Ortega" w:date="2022-09-30T00:27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0D10ED" w14:textId="77777777" w:rsidR="00BD1281" w:rsidRDefault="00BD1281" w:rsidP="00D51AA8">
            <w:pPr>
              <w:pStyle w:val="TAC"/>
              <w:rPr>
                <w:ins w:id="452" w:author="Rolando Bettancourt Ortega" w:date="2022-09-30T00:27:00Z"/>
                <w:rFonts w:eastAsia="SimSun"/>
              </w:rPr>
            </w:pPr>
            <w:ins w:id="453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4F373A" w14:textId="77777777" w:rsidR="00BD1281" w:rsidRDefault="00BD1281" w:rsidP="00D51AA8">
            <w:pPr>
              <w:pStyle w:val="TAC"/>
              <w:rPr>
                <w:ins w:id="454" w:author="Rolando Bettancourt Ortega" w:date="2022-09-30T00:27:00Z"/>
                <w:rFonts w:eastAsia="SimSun"/>
              </w:rPr>
            </w:pPr>
            <w:ins w:id="455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0691E6" w14:textId="77777777" w:rsidR="00BD1281" w:rsidRDefault="00BD1281" w:rsidP="00D51AA8">
            <w:pPr>
              <w:pStyle w:val="TAC"/>
              <w:rPr>
                <w:ins w:id="456" w:author="Rolando Bettancourt Ortega" w:date="2022-09-30T00:27:00Z"/>
                <w:rFonts w:eastAsia="SimSun"/>
              </w:rPr>
            </w:pPr>
            <w:ins w:id="457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17F8B4" w14:textId="77777777" w:rsidR="00BD1281" w:rsidRDefault="00BD1281" w:rsidP="00D51AA8">
            <w:pPr>
              <w:pStyle w:val="TAC"/>
              <w:rPr>
                <w:ins w:id="458" w:author="Rolando Bettancourt Ortega" w:date="2022-09-30T00:27:00Z"/>
                <w:rFonts w:eastAsia="SimSun" w:cs="Arial"/>
              </w:rPr>
            </w:pPr>
            <w:ins w:id="459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ACC432" w14:textId="77777777" w:rsidR="00BD1281" w:rsidRDefault="00BD1281" w:rsidP="00D51AA8">
            <w:pPr>
              <w:pStyle w:val="TAC"/>
              <w:rPr>
                <w:ins w:id="460" w:author="Rolando Bettancourt Ortega" w:date="2022-09-30T00:27:00Z"/>
                <w:rFonts w:eastAsia="SimSun" w:cs="Arial"/>
              </w:rPr>
            </w:pPr>
            <w:ins w:id="461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EF6B7C" w14:textId="77777777" w:rsidR="00BD1281" w:rsidRDefault="00BD1281" w:rsidP="00D51AA8">
            <w:pPr>
              <w:pStyle w:val="TAC"/>
              <w:rPr>
                <w:ins w:id="462" w:author="Rolando Bettancourt Ortega" w:date="2022-09-30T00:27:00Z"/>
                <w:rFonts w:eastAsia="SimSun" w:cs="Arial"/>
              </w:rPr>
            </w:pPr>
            <w:ins w:id="463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2D2D023B" w14:textId="77777777" w:rsidTr="00D51AA8">
        <w:trPr>
          <w:jc w:val="center"/>
          <w:ins w:id="46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5C91D" w14:textId="77777777" w:rsidR="00BD1281" w:rsidRDefault="00BD1281" w:rsidP="00D51AA8">
            <w:pPr>
              <w:pStyle w:val="TAL"/>
              <w:rPr>
                <w:ins w:id="465" w:author="Rolando Bettancourt Ortega" w:date="2022-09-30T00:27:00Z"/>
                <w:rFonts w:eastAsia="SimSun"/>
              </w:rPr>
            </w:pPr>
            <w:ins w:id="466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213FEA" w14:textId="77777777" w:rsidR="00BD1281" w:rsidRDefault="00BD1281" w:rsidP="00D51AA8">
            <w:pPr>
              <w:pStyle w:val="TAC"/>
              <w:rPr>
                <w:ins w:id="467" w:author="Rolando Bettancourt Ortega" w:date="2022-09-30T00:27:00Z"/>
                <w:rFonts w:eastAsia="SimSun"/>
              </w:rPr>
            </w:pPr>
            <w:ins w:id="468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9DE0CE" w14:textId="77777777" w:rsidR="00BD1281" w:rsidRDefault="00BD1281" w:rsidP="00D51AA8">
            <w:pPr>
              <w:pStyle w:val="TAC"/>
              <w:rPr>
                <w:ins w:id="469" w:author="Rolando Bettancourt Ortega" w:date="2022-09-30T00:27:00Z"/>
                <w:rFonts w:eastAsia="SimSun"/>
              </w:rPr>
            </w:pPr>
            <w:ins w:id="470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60EC9" w14:textId="77777777" w:rsidR="00BD1281" w:rsidRDefault="00BD1281" w:rsidP="00D51AA8">
            <w:pPr>
              <w:pStyle w:val="TAC"/>
              <w:rPr>
                <w:ins w:id="471" w:author="Rolando Bettancourt Ortega" w:date="2022-09-30T00:27:00Z"/>
                <w:rFonts w:eastAsia="SimSun"/>
              </w:rPr>
            </w:pPr>
            <w:ins w:id="472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320798" w14:textId="77777777" w:rsidR="00BD1281" w:rsidRDefault="00BD1281" w:rsidP="00D51AA8">
            <w:pPr>
              <w:pStyle w:val="TAC"/>
              <w:rPr>
                <w:ins w:id="473" w:author="Rolando Bettancourt Ortega" w:date="2022-09-30T00:27:00Z"/>
                <w:rFonts w:eastAsia="SimSun" w:cs="Arial"/>
              </w:rPr>
            </w:pPr>
            <w:ins w:id="474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5A0C24" w14:textId="77777777" w:rsidR="00BD1281" w:rsidRDefault="00BD1281" w:rsidP="00D51AA8">
            <w:pPr>
              <w:pStyle w:val="TAC"/>
              <w:rPr>
                <w:ins w:id="475" w:author="Rolando Bettancourt Ortega" w:date="2022-09-30T00:27:00Z"/>
                <w:rFonts w:eastAsia="SimSun" w:cs="Arial"/>
              </w:rPr>
            </w:pPr>
            <w:ins w:id="476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908436" w14:textId="77777777" w:rsidR="00BD1281" w:rsidRDefault="00BD1281" w:rsidP="00D51AA8">
            <w:pPr>
              <w:pStyle w:val="TAC"/>
              <w:rPr>
                <w:ins w:id="477" w:author="Rolando Bettancourt Ortega" w:date="2022-09-30T00:27:00Z"/>
                <w:rFonts w:eastAsia="SimSun" w:cs="Arial"/>
              </w:rPr>
            </w:pPr>
            <w:ins w:id="478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</w:tr>
      <w:tr w:rsidR="00BD1281" w14:paraId="7FFCEA09" w14:textId="77777777" w:rsidTr="00D51AA8">
        <w:trPr>
          <w:jc w:val="center"/>
          <w:ins w:id="47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B5997" w14:textId="77777777" w:rsidR="00BD1281" w:rsidRDefault="00BD1281" w:rsidP="00D51AA8">
            <w:pPr>
              <w:pStyle w:val="TAL"/>
              <w:rPr>
                <w:ins w:id="480" w:author="Rolando Bettancourt Ortega" w:date="2022-09-30T00:27:00Z"/>
                <w:rFonts w:eastAsia="SimSun"/>
              </w:rPr>
            </w:pPr>
            <w:ins w:id="481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68CC9F" w14:textId="77777777" w:rsidR="00BD1281" w:rsidRDefault="00BD1281" w:rsidP="00D51AA8">
            <w:pPr>
              <w:pStyle w:val="TAC"/>
              <w:rPr>
                <w:ins w:id="482" w:author="Rolando Bettancourt Ortega" w:date="2022-09-30T00:27:00Z"/>
                <w:rFonts w:eastAsia="SimSun"/>
              </w:rPr>
            </w:pPr>
            <w:ins w:id="483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7ED6A3" w14:textId="77777777" w:rsidR="00BD1281" w:rsidRDefault="00BD1281" w:rsidP="00D51AA8">
            <w:pPr>
              <w:pStyle w:val="TAC"/>
              <w:rPr>
                <w:ins w:id="484" w:author="Rolando Bettancourt Ortega" w:date="2022-09-30T00:27:00Z"/>
                <w:rFonts w:eastAsia="SimSun"/>
              </w:rPr>
            </w:pPr>
            <w:ins w:id="485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FD141D" w14:textId="77777777" w:rsidR="00BD1281" w:rsidRDefault="00BD1281" w:rsidP="00D51AA8">
            <w:pPr>
              <w:pStyle w:val="TAC"/>
              <w:rPr>
                <w:ins w:id="486" w:author="Rolando Bettancourt Ortega" w:date="2022-09-30T00:27:00Z"/>
                <w:rFonts w:eastAsia="SimSun"/>
              </w:rPr>
            </w:pPr>
            <w:ins w:id="487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F981C3" w14:textId="77777777" w:rsidR="00BD1281" w:rsidRDefault="00BD1281" w:rsidP="00D51AA8">
            <w:pPr>
              <w:pStyle w:val="TAC"/>
              <w:rPr>
                <w:ins w:id="488" w:author="Rolando Bettancourt Ortega" w:date="2022-09-30T00:27:00Z"/>
                <w:rFonts w:eastAsia="SimSun" w:cs="Arial"/>
              </w:rPr>
            </w:pPr>
            <w:ins w:id="489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F3FEE3" w14:textId="77777777" w:rsidR="00BD1281" w:rsidRDefault="00BD1281" w:rsidP="00D51AA8">
            <w:pPr>
              <w:pStyle w:val="TAC"/>
              <w:rPr>
                <w:ins w:id="490" w:author="Rolando Bettancourt Ortega" w:date="2022-09-30T00:27:00Z"/>
                <w:rFonts w:eastAsia="SimSun" w:cs="Arial"/>
              </w:rPr>
            </w:pPr>
            <w:ins w:id="491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863DC7" w14:textId="77777777" w:rsidR="00BD1281" w:rsidRDefault="00BD1281" w:rsidP="00D51AA8">
            <w:pPr>
              <w:pStyle w:val="TAC"/>
              <w:rPr>
                <w:ins w:id="492" w:author="Rolando Bettancourt Ortega" w:date="2022-09-30T00:27:00Z"/>
                <w:rFonts w:eastAsia="SimSun" w:cs="Arial"/>
              </w:rPr>
            </w:pPr>
            <w:ins w:id="493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</w:tr>
      <w:tr w:rsidR="00BD1281" w14:paraId="1528EA47" w14:textId="77777777" w:rsidTr="00D51AA8">
        <w:trPr>
          <w:jc w:val="center"/>
          <w:ins w:id="49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B4718" w14:textId="77777777" w:rsidR="00BD1281" w:rsidRDefault="00BD1281" w:rsidP="00D51AA8">
            <w:pPr>
              <w:pStyle w:val="TAL"/>
              <w:rPr>
                <w:ins w:id="495" w:author="Rolando Bettancourt Ortega" w:date="2022-09-30T00:27:00Z"/>
                <w:rFonts w:eastAsia="SimSun"/>
              </w:rPr>
            </w:pPr>
            <w:ins w:id="496" w:author="Rolando Bettancourt Ortega" w:date="2022-09-30T00:27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325E1" w14:textId="77777777" w:rsidR="00BD1281" w:rsidRDefault="00BD1281" w:rsidP="00D51AA8">
            <w:pPr>
              <w:pStyle w:val="TAC"/>
              <w:rPr>
                <w:ins w:id="49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61117E" w14:textId="77777777" w:rsidR="00BD1281" w:rsidRDefault="00BD1281" w:rsidP="00D51AA8">
            <w:pPr>
              <w:pStyle w:val="TAC"/>
              <w:rPr>
                <w:ins w:id="49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E8BFB3" w14:textId="77777777" w:rsidR="00BD1281" w:rsidRDefault="00BD1281" w:rsidP="00D51AA8">
            <w:pPr>
              <w:pStyle w:val="TAC"/>
              <w:rPr>
                <w:ins w:id="49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F2751" w14:textId="77777777" w:rsidR="00BD1281" w:rsidRDefault="00BD1281" w:rsidP="00D51AA8">
            <w:pPr>
              <w:pStyle w:val="TAC"/>
              <w:rPr>
                <w:ins w:id="50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6440D8" w14:textId="77777777" w:rsidR="00BD1281" w:rsidRDefault="00BD1281" w:rsidP="00D51AA8">
            <w:pPr>
              <w:pStyle w:val="TAC"/>
              <w:rPr>
                <w:ins w:id="50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186007" w14:textId="77777777" w:rsidR="00BD1281" w:rsidRDefault="00BD1281" w:rsidP="00D51AA8">
            <w:pPr>
              <w:pStyle w:val="TAC"/>
              <w:rPr>
                <w:ins w:id="502" w:author="Rolando Bettancourt Ortega" w:date="2022-09-30T00:27:00Z"/>
                <w:rFonts w:eastAsia="SimSun" w:cs="Arial"/>
              </w:rPr>
            </w:pPr>
          </w:p>
        </w:tc>
      </w:tr>
      <w:tr w:rsidR="00BD1281" w14:paraId="26158B11" w14:textId="77777777" w:rsidTr="00D51AA8">
        <w:trPr>
          <w:jc w:val="center"/>
          <w:ins w:id="50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B0517A" w14:textId="77777777" w:rsidR="00BD1281" w:rsidRDefault="00BD1281" w:rsidP="00D51AA8">
            <w:pPr>
              <w:pStyle w:val="TAL"/>
              <w:rPr>
                <w:ins w:id="504" w:author="Rolando Bettancourt Ortega" w:date="2022-09-30T00:27:00Z"/>
                <w:rFonts w:eastAsia="SimSun"/>
              </w:rPr>
            </w:pPr>
            <w:ins w:id="505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28B30" w14:textId="77777777" w:rsidR="00BD1281" w:rsidRDefault="00BD1281" w:rsidP="00D51AA8">
            <w:pPr>
              <w:pStyle w:val="TAC"/>
              <w:rPr>
                <w:ins w:id="506" w:author="Rolando Bettancourt Ortega" w:date="2022-09-30T00:27:00Z"/>
                <w:rFonts w:eastAsia="SimSun"/>
              </w:rPr>
            </w:pPr>
            <w:ins w:id="507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12906C" w14:textId="77777777" w:rsidR="00BD1281" w:rsidRDefault="00BD1281" w:rsidP="00D51AA8">
            <w:pPr>
              <w:pStyle w:val="TAC"/>
              <w:rPr>
                <w:ins w:id="508" w:author="Rolando Bettancourt Ortega" w:date="2022-09-30T00:27:00Z"/>
                <w:rFonts w:eastAsia="SimSun"/>
              </w:rPr>
            </w:pPr>
            <w:ins w:id="509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3B4CDC" w14:textId="77777777" w:rsidR="00BD1281" w:rsidRDefault="00BD1281" w:rsidP="00D51AA8">
            <w:pPr>
              <w:pStyle w:val="TAC"/>
              <w:rPr>
                <w:ins w:id="510" w:author="Rolando Bettancourt Ortega" w:date="2022-09-30T00:27:00Z"/>
                <w:rFonts w:eastAsia="SimSun"/>
              </w:rPr>
            </w:pPr>
            <w:ins w:id="511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0074A8" w14:textId="77777777" w:rsidR="00BD1281" w:rsidRDefault="00BD1281" w:rsidP="00D51AA8">
            <w:pPr>
              <w:pStyle w:val="TAC"/>
              <w:rPr>
                <w:ins w:id="512" w:author="Rolando Bettancourt Ortega" w:date="2022-09-30T00:27:00Z"/>
                <w:rFonts w:eastAsia="SimSun" w:cs="Arial"/>
              </w:rPr>
            </w:pPr>
            <w:ins w:id="513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8179D" w14:textId="77777777" w:rsidR="00BD1281" w:rsidRDefault="00BD1281" w:rsidP="00D51AA8">
            <w:pPr>
              <w:pStyle w:val="TAC"/>
              <w:rPr>
                <w:ins w:id="514" w:author="Rolando Bettancourt Ortega" w:date="2022-09-30T00:27:00Z"/>
                <w:rFonts w:eastAsia="SimSun" w:cs="Arial"/>
              </w:rPr>
            </w:pPr>
            <w:ins w:id="515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FEBFEB" w14:textId="77777777" w:rsidR="00BD1281" w:rsidRDefault="00BD1281" w:rsidP="00D51AA8">
            <w:pPr>
              <w:pStyle w:val="TAC"/>
              <w:rPr>
                <w:ins w:id="516" w:author="Rolando Bettancourt Ortega" w:date="2022-09-30T00:27:00Z"/>
                <w:rFonts w:eastAsia="SimSun" w:cs="Arial"/>
              </w:rPr>
            </w:pPr>
            <w:ins w:id="517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61509C9D" w14:textId="77777777" w:rsidTr="00D51AA8">
        <w:trPr>
          <w:jc w:val="center"/>
          <w:ins w:id="51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84C5D9" w14:textId="77777777" w:rsidR="00BD1281" w:rsidRDefault="00BD1281" w:rsidP="00D51AA8">
            <w:pPr>
              <w:pStyle w:val="TAL"/>
              <w:rPr>
                <w:ins w:id="519" w:author="Rolando Bettancourt Ortega" w:date="2022-09-30T00:27:00Z"/>
                <w:rFonts w:eastAsia="SimSun"/>
              </w:rPr>
            </w:pPr>
            <w:ins w:id="520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A6D1ED" w14:textId="77777777" w:rsidR="00BD1281" w:rsidRDefault="00BD1281" w:rsidP="00D51AA8">
            <w:pPr>
              <w:pStyle w:val="TAC"/>
              <w:rPr>
                <w:ins w:id="521" w:author="Rolando Bettancourt Ortega" w:date="2022-09-30T00:27:00Z"/>
                <w:rFonts w:eastAsia="SimSun"/>
              </w:rPr>
            </w:pPr>
            <w:ins w:id="522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D03E80" w14:textId="3082715A" w:rsidR="00BD1281" w:rsidRDefault="005E44A7" w:rsidP="00D51AA8">
            <w:pPr>
              <w:pStyle w:val="TAC"/>
              <w:rPr>
                <w:ins w:id="523" w:author="Rolando Bettancourt Ortega" w:date="2022-09-30T00:27:00Z"/>
                <w:rFonts w:eastAsia="SimSun"/>
              </w:rPr>
            </w:pPr>
            <w:ins w:id="524" w:author="Rolando Bettancourt Ortega" w:date="2022-10-12T23:51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0FA8053" w14:textId="79310E9E" w:rsidR="00BD1281" w:rsidRDefault="00B93268" w:rsidP="00D51AA8">
            <w:pPr>
              <w:pStyle w:val="TAC"/>
              <w:rPr>
                <w:ins w:id="525" w:author="Rolando Bettancourt Ortega" w:date="2022-09-30T00:27:00Z"/>
                <w:rFonts w:eastAsia="SimSun"/>
              </w:rPr>
            </w:pPr>
            <w:ins w:id="526" w:author="Rolando Bettancourt Ortega" w:date="2022-10-12T23:5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9E976" w14:textId="3DECBE56" w:rsidR="00BD1281" w:rsidRDefault="00934EFE" w:rsidP="00D51AA8">
            <w:pPr>
              <w:pStyle w:val="TAC"/>
              <w:rPr>
                <w:ins w:id="527" w:author="Rolando Bettancourt Ortega" w:date="2022-09-30T00:27:00Z"/>
                <w:rFonts w:eastAsia="SimSun" w:cs="Arial"/>
              </w:rPr>
            </w:pPr>
            <w:ins w:id="528" w:author="Rolando Bettancourt Ortega" w:date="2022-10-13T00:02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1E30B4" w14:textId="4D6B4459" w:rsidR="00BD1281" w:rsidRDefault="00B93268" w:rsidP="00D51AA8">
            <w:pPr>
              <w:pStyle w:val="TAC"/>
              <w:rPr>
                <w:ins w:id="529" w:author="Rolando Bettancourt Ortega" w:date="2022-09-30T00:27:00Z"/>
                <w:rFonts w:eastAsia="SimSun" w:cs="Arial"/>
              </w:rPr>
            </w:pPr>
            <w:ins w:id="530" w:author="Rolando Bettancourt Ortega" w:date="2022-10-12T23:55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3F4541" w14:textId="1BF95263" w:rsidR="00BD1281" w:rsidRDefault="00B93268" w:rsidP="00D51AA8">
            <w:pPr>
              <w:pStyle w:val="TAC"/>
              <w:rPr>
                <w:ins w:id="531" w:author="Rolando Bettancourt Ortega" w:date="2022-09-30T00:27:00Z"/>
                <w:rFonts w:eastAsia="SimSun" w:cs="Arial"/>
              </w:rPr>
            </w:pPr>
            <w:ins w:id="532" w:author="Rolando Bettancourt Ortega" w:date="2022-10-12T23:57:00Z">
              <w:r>
                <w:rPr>
                  <w:rFonts w:eastAsia="SimSun" w:cs="Arial"/>
                </w:rPr>
                <w:t>4</w:t>
              </w:r>
            </w:ins>
          </w:p>
        </w:tc>
      </w:tr>
      <w:tr w:rsidR="00BD1281" w14:paraId="11E3A4A3" w14:textId="77777777" w:rsidTr="00D51AA8">
        <w:trPr>
          <w:jc w:val="center"/>
          <w:ins w:id="53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95103E" w14:textId="77777777" w:rsidR="00BD1281" w:rsidRDefault="00BD1281" w:rsidP="00D51AA8">
            <w:pPr>
              <w:pStyle w:val="TAL"/>
              <w:rPr>
                <w:ins w:id="534" w:author="Rolando Bettancourt Ortega" w:date="2022-09-30T00:27:00Z"/>
                <w:rFonts w:eastAsia="SimSun"/>
              </w:rPr>
            </w:pPr>
            <w:ins w:id="535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9D193B" w14:textId="77777777" w:rsidR="00BD1281" w:rsidRDefault="00BD1281" w:rsidP="00D51AA8">
            <w:pPr>
              <w:pStyle w:val="TAC"/>
              <w:rPr>
                <w:ins w:id="536" w:author="Rolando Bettancourt Ortega" w:date="2022-09-30T00:27:00Z"/>
                <w:rFonts w:eastAsia="SimSun"/>
              </w:rPr>
            </w:pPr>
            <w:ins w:id="537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DDA5E6" w14:textId="35A6FAF9" w:rsidR="00BD1281" w:rsidRDefault="005E44A7" w:rsidP="00D51AA8">
            <w:pPr>
              <w:pStyle w:val="TAC"/>
              <w:rPr>
                <w:ins w:id="538" w:author="Rolando Bettancourt Ortega" w:date="2022-09-30T00:27:00Z"/>
                <w:rFonts w:eastAsia="SimSun"/>
              </w:rPr>
            </w:pPr>
            <w:ins w:id="539" w:author="Rolando Bettancourt Ortega" w:date="2022-10-12T23:52:00Z">
              <w:r>
                <w:rPr>
                  <w:rFonts w:eastAsia="SimSun"/>
                </w:rPr>
                <w:t>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3274F9" w14:textId="7417E33D" w:rsidR="00BD1281" w:rsidRDefault="00B93268" w:rsidP="00D51AA8">
            <w:pPr>
              <w:pStyle w:val="TAC"/>
              <w:rPr>
                <w:ins w:id="540" w:author="Rolando Bettancourt Ortega" w:date="2022-09-30T00:27:00Z"/>
                <w:rFonts w:eastAsia="SimSun"/>
              </w:rPr>
            </w:pPr>
            <w:ins w:id="541" w:author="Rolando Bettancourt Ortega" w:date="2022-10-12T23:53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2BE3737" w14:textId="5B1A5ACF" w:rsidR="00BD1281" w:rsidRDefault="00934EFE" w:rsidP="00D51AA8">
            <w:pPr>
              <w:pStyle w:val="TAC"/>
              <w:rPr>
                <w:ins w:id="542" w:author="Rolando Bettancourt Ortega" w:date="2022-09-30T00:27:00Z"/>
                <w:rFonts w:eastAsia="SimSun" w:cs="Arial"/>
              </w:rPr>
            </w:pPr>
            <w:ins w:id="543" w:author="Rolando Bettancourt Ortega" w:date="2022-10-13T00:02:00Z">
              <w:r>
                <w:rPr>
                  <w:rFonts w:cs="Arial"/>
                </w:rPr>
                <w:t>3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59331D" w14:textId="0F07CDF2" w:rsidR="00BD1281" w:rsidRDefault="00B93268" w:rsidP="00D51AA8">
            <w:pPr>
              <w:pStyle w:val="TAC"/>
              <w:rPr>
                <w:ins w:id="544" w:author="Rolando Bettancourt Ortega" w:date="2022-09-30T00:27:00Z"/>
                <w:rFonts w:eastAsia="SimSun" w:cs="Arial"/>
              </w:rPr>
            </w:pPr>
            <w:ins w:id="545" w:author="Rolando Bettancourt Ortega" w:date="2022-10-12T23:56:00Z">
              <w:r>
                <w:rPr>
                  <w:rFonts w:cs="Arial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0ABC39" w14:textId="3ABE5A85" w:rsidR="00BD1281" w:rsidRDefault="00B93268" w:rsidP="00D51AA8">
            <w:pPr>
              <w:pStyle w:val="TAC"/>
              <w:rPr>
                <w:ins w:id="546" w:author="Rolando Bettancourt Ortega" w:date="2022-09-30T00:27:00Z"/>
                <w:rFonts w:eastAsia="SimSun" w:cs="Arial"/>
              </w:rPr>
            </w:pPr>
            <w:ins w:id="547" w:author="Rolando Bettancourt Ortega" w:date="2022-10-12T23:57:00Z">
              <w:r>
                <w:rPr>
                  <w:rFonts w:eastAsia="SimSun" w:cs="Arial"/>
                </w:rPr>
                <w:t>6</w:t>
              </w:r>
            </w:ins>
          </w:p>
        </w:tc>
      </w:tr>
      <w:tr w:rsidR="00BD1281" w14:paraId="04CD09FD" w14:textId="77777777" w:rsidTr="00D51AA8">
        <w:trPr>
          <w:jc w:val="center"/>
          <w:ins w:id="54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FB118" w14:textId="77777777" w:rsidR="00BD1281" w:rsidRDefault="00BD1281" w:rsidP="00D51AA8">
            <w:pPr>
              <w:pStyle w:val="TAL"/>
              <w:rPr>
                <w:ins w:id="549" w:author="Rolando Bettancourt Ortega" w:date="2022-09-30T00:27:00Z"/>
                <w:rFonts w:eastAsia="SimSun"/>
              </w:rPr>
            </w:pPr>
            <w:ins w:id="550" w:author="Rolando Bettancourt Ortega" w:date="2022-09-30T00:27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1A9C22D" w14:textId="77777777" w:rsidR="00BD1281" w:rsidRDefault="00BD1281" w:rsidP="00D51AA8">
            <w:pPr>
              <w:pStyle w:val="TAC"/>
              <w:rPr>
                <w:ins w:id="551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8B3E19" w14:textId="77777777" w:rsidR="00BD1281" w:rsidRDefault="00BD1281" w:rsidP="00D51AA8">
            <w:pPr>
              <w:pStyle w:val="TAC"/>
              <w:rPr>
                <w:ins w:id="55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DA0167" w14:textId="77777777" w:rsidR="00BD1281" w:rsidRDefault="00BD1281" w:rsidP="00D51AA8">
            <w:pPr>
              <w:pStyle w:val="TAC"/>
              <w:rPr>
                <w:ins w:id="55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74885D" w14:textId="77777777" w:rsidR="00BD1281" w:rsidRDefault="00BD1281" w:rsidP="00D51AA8">
            <w:pPr>
              <w:pStyle w:val="TAC"/>
              <w:rPr>
                <w:ins w:id="55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01740" w14:textId="77777777" w:rsidR="00BD1281" w:rsidRDefault="00BD1281" w:rsidP="00D51AA8">
            <w:pPr>
              <w:pStyle w:val="TAC"/>
              <w:rPr>
                <w:ins w:id="55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A8C652" w14:textId="77777777" w:rsidR="00BD1281" w:rsidRDefault="00BD1281" w:rsidP="00D51AA8">
            <w:pPr>
              <w:pStyle w:val="TAC"/>
              <w:rPr>
                <w:ins w:id="556" w:author="Rolando Bettancourt Ortega" w:date="2022-09-30T00:27:00Z"/>
                <w:rFonts w:eastAsia="SimSun" w:cs="Arial"/>
              </w:rPr>
            </w:pPr>
          </w:p>
        </w:tc>
      </w:tr>
      <w:tr w:rsidR="00BD1281" w14:paraId="64DB032B" w14:textId="77777777" w:rsidTr="00D51AA8">
        <w:trPr>
          <w:jc w:val="center"/>
          <w:ins w:id="55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04EC5A" w14:textId="77777777" w:rsidR="00BD1281" w:rsidRDefault="00BD1281" w:rsidP="00D51AA8">
            <w:pPr>
              <w:pStyle w:val="TAL"/>
              <w:rPr>
                <w:ins w:id="558" w:author="Rolando Bettancourt Ortega" w:date="2022-09-30T00:27:00Z"/>
                <w:rFonts w:eastAsia="SimSun"/>
              </w:rPr>
            </w:pPr>
            <w:ins w:id="559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EC106F" w14:textId="77777777" w:rsidR="00BD1281" w:rsidRDefault="00BD1281" w:rsidP="00D51AA8">
            <w:pPr>
              <w:pStyle w:val="TAC"/>
              <w:rPr>
                <w:ins w:id="560" w:author="Rolando Bettancourt Ortega" w:date="2022-09-30T00:27:00Z"/>
                <w:rFonts w:eastAsia="SimSun"/>
              </w:rPr>
            </w:pPr>
            <w:ins w:id="561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3F670F" w14:textId="77777777" w:rsidR="00BD1281" w:rsidRDefault="00BD1281" w:rsidP="00D51AA8">
            <w:pPr>
              <w:pStyle w:val="TAC"/>
              <w:rPr>
                <w:ins w:id="562" w:author="Rolando Bettancourt Ortega" w:date="2022-09-30T00:27:00Z"/>
                <w:rFonts w:eastAsia="SimSun"/>
              </w:rPr>
            </w:pPr>
            <w:ins w:id="563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1AA81" w14:textId="77777777" w:rsidR="00BD1281" w:rsidRDefault="00BD1281" w:rsidP="00D51AA8">
            <w:pPr>
              <w:pStyle w:val="TAC"/>
              <w:rPr>
                <w:ins w:id="564" w:author="Rolando Bettancourt Ortega" w:date="2022-09-30T00:27:00Z"/>
                <w:rFonts w:eastAsia="SimSun"/>
              </w:rPr>
            </w:pPr>
            <w:ins w:id="565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6DA99" w14:textId="77777777" w:rsidR="00BD1281" w:rsidRDefault="00BD1281" w:rsidP="00D51AA8">
            <w:pPr>
              <w:pStyle w:val="TAC"/>
              <w:rPr>
                <w:ins w:id="566" w:author="Rolando Bettancourt Ortega" w:date="2022-09-30T00:27:00Z"/>
                <w:rFonts w:eastAsia="SimSun" w:cs="Arial"/>
              </w:rPr>
            </w:pPr>
            <w:ins w:id="567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8D0137" w14:textId="77777777" w:rsidR="00BD1281" w:rsidRDefault="00BD1281" w:rsidP="00D51AA8">
            <w:pPr>
              <w:pStyle w:val="TAC"/>
              <w:rPr>
                <w:ins w:id="568" w:author="Rolando Bettancourt Ortega" w:date="2022-09-30T00:27:00Z"/>
                <w:rFonts w:eastAsia="SimSun" w:cs="Arial"/>
              </w:rPr>
            </w:pPr>
            <w:ins w:id="569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746888" w14:textId="77777777" w:rsidR="00BD1281" w:rsidRDefault="00BD1281" w:rsidP="00D51AA8">
            <w:pPr>
              <w:pStyle w:val="TAC"/>
              <w:rPr>
                <w:ins w:id="570" w:author="Rolando Bettancourt Ortega" w:date="2022-09-30T00:27:00Z"/>
                <w:rFonts w:eastAsia="SimSun" w:cs="Arial"/>
              </w:rPr>
            </w:pPr>
            <w:ins w:id="571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</w:tr>
      <w:tr w:rsidR="00BD1281" w14:paraId="333F9C45" w14:textId="77777777" w:rsidTr="00D51AA8">
        <w:trPr>
          <w:jc w:val="center"/>
          <w:ins w:id="57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1579B0" w14:textId="77777777" w:rsidR="00BD1281" w:rsidRDefault="00BD1281" w:rsidP="00D51AA8">
            <w:pPr>
              <w:pStyle w:val="TAL"/>
              <w:rPr>
                <w:ins w:id="573" w:author="Rolando Bettancourt Ortega" w:date="2022-09-30T00:27:00Z"/>
                <w:rFonts w:eastAsia="SimSun"/>
              </w:rPr>
            </w:pPr>
            <w:ins w:id="574" w:author="Rolando Bettancourt Ortega" w:date="2022-09-30T00:27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EA3272" w14:textId="77777777" w:rsidR="00BD1281" w:rsidRDefault="00BD1281" w:rsidP="00D51AA8">
            <w:pPr>
              <w:pStyle w:val="TAC"/>
              <w:rPr>
                <w:ins w:id="575" w:author="Rolando Bettancourt Ortega" w:date="2022-09-30T00:27:00Z"/>
                <w:rFonts w:eastAsia="SimSun"/>
              </w:rPr>
            </w:pPr>
            <w:ins w:id="576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9E33A2" w14:textId="4CEE6F9F" w:rsidR="00BD1281" w:rsidRDefault="005E44A7" w:rsidP="00D51AA8">
            <w:pPr>
              <w:pStyle w:val="TAC"/>
              <w:rPr>
                <w:ins w:id="577" w:author="Rolando Bettancourt Ortega" w:date="2022-09-30T00:27:00Z"/>
                <w:rFonts w:eastAsia="SimSun"/>
              </w:rPr>
            </w:pPr>
            <w:ins w:id="578" w:author="Rolando Bettancourt Ortega" w:date="2022-10-12T23:52:00Z">
              <w:r>
                <w:rPr>
                  <w:rFonts w:cs="Arial"/>
                </w:rPr>
                <w:t>12480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F76D5" w14:textId="52FEBF25" w:rsidR="00BD1281" w:rsidRDefault="00B93268" w:rsidP="00D51AA8">
            <w:pPr>
              <w:pStyle w:val="TAC"/>
              <w:rPr>
                <w:ins w:id="579" w:author="Rolando Bettancourt Ortega" w:date="2022-09-30T00:27:00Z"/>
                <w:rFonts w:eastAsia="SimSun"/>
              </w:rPr>
            </w:pPr>
            <w:ins w:id="580" w:author="Rolando Bettancourt Ortega" w:date="2022-10-12T23:53:00Z">
              <w:r>
                <w:rPr>
                  <w:rFonts w:cs="Arial"/>
                </w:rPr>
                <w:t>26208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D74A" w14:textId="365A3313" w:rsidR="00BD1281" w:rsidRDefault="00934EFE" w:rsidP="00D51AA8">
            <w:pPr>
              <w:pStyle w:val="TAC"/>
              <w:rPr>
                <w:ins w:id="581" w:author="Rolando Bettancourt Ortega" w:date="2022-09-30T00:27:00Z"/>
                <w:rFonts w:eastAsia="SimSun" w:cs="Arial"/>
              </w:rPr>
            </w:pPr>
            <w:ins w:id="582" w:author="Rolando Bettancourt Ortega" w:date="2022-10-13T00:02:00Z">
              <w:r>
                <w:rPr>
                  <w:rFonts w:cs="Arial"/>
                </w:rPr>
                <w:t>39312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C63349" w14:textId="5D1A2F21" w:rsidR="00BD1281" w:rsidRDefault="00B93268" w:rsidP="00D51AA8">
            <w:pPr>
              <w:pStyle w:val="TAC"/>
              <w:rPr>
                <w:ins w:id="583" w:author="Rolando Bettancourt Ortega" w:date="2022-09-30T00:27:00Z"/>
                <w:rFonts w:eastAsia="SimSun" w:cs="Arial"/>
              </w:rPr>
            </w:pPr>
            <w:ins w:id="584" w:author="Rolando Bettancourt Ortega" w:date="2022-10-12T23:56:00Z">
              <w:r>
                <w:rPr>
                  <w:rFonts w:cs="Arial"/>
                </w:rPr>
                <w:t>52416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AA45AC" w14:textId="77777777" w:rsidR="00BD1281" w:rsidRDefault="00BD1281" w:rsidP="00D51AA8">
            <w:pPr>
              <w:pStyle w:val="TAC"/>
              <w:rPr>
                <w:ins w:id="585" w:author="Rolando Bettancourt Ortega" w:date="2022-09-30T00:27:00Z"/>
                <w:rFonts w:eastAsia="SimSun" w:cs="Arial"/>
              </w:rPr>
            </w:pPr>
            <w:ins w:id="586" w:author="Rolando Bettancourt Ortega" w:date="2022-09-30T00:27:00Z">
              <w:r>
                <w:rPr>
                  <w:rFonts w:cs="Arial"/>
                </w:rPr>
                <w:t>TBA</w:t>
              </w:r>
            </w:ins>
          </w:p>
        </w:tc>
      </w:tr>
      <w:tr w:rsidR="00BD1281" w14:paraId="3EC7BF96" w14:textId="77777777" w:rsidTr="00D51AA8">
        <w:trPr>
          <w:jc w:val="center"/>
          <w:ins w:id="58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A5AD32B" w14:textId="77777777" w:rsidR="00BD1281" w:rsidRDefault="00BD1281" w:rsidP="00D51AA8">
            <w:pPr>
              <w:pStyle w:val="TAL"/>
              <w:rPr>
                <w:ins w:id="588" w:author="Rolando Bettancourt Ortega" w:date="2022-09-30T00:27:00Z"/>
                <w:rFonts w:eastAsia="SimSun"/>
              </w:rPr>
            </w:pPr>
            <w:ins w:id="589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3D2C3" w14:textId="77777777" w:rsidR="00BD1281" w:rsidRDefault="00BD1281" w:rsidP="00D51AA8">
            <w:pPr>
              <w:pStyle w:val="TAC"/>
              <w:rPr>
                <w:ins w:id="590" w:author="Rolando Bettancourt Ortega" w:date="2022-09-30T00:27:00Z"/>
                <w:rFonts w:eastAsia="SimSun"/>
              </w:rPr>
            </w:pPr>
            <w:ins w:id="591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99813F" w14:textId="244F23B8" w:rsidR="00BD1281" w:rsidRDefault="005E44A7" w:rsidP="00D51AA8">
            <w:pPr>
              <w:pStyle w:val="TAC"/>
              <w:rPr>
                <w:ins w:id="592" w:author="Rolando Bettancourt Ortega" w:date="2022-09-30T00:27:00Z"/>
                <w:rFonts w:eastAsia="SimSun"/>
              </w:rPr>
            </w:pPr>
            <w:ins w:id="593" w:author="Rolando Bettancourt Ortega" w:date="2022-10-12T23:52:00Z">
              <w:r>
                <w:rPr>
                  <w:rFonts w:cs="Arial"/>
                </w:rPr>
                <w:t>8112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011D8" w14:textId="78FEAFB9" w:rsidR="00BD1281" w:rsidRDefault="00B93268" w:rsidP="00D51AA8">
            <w:pPr>
              <w:pStyle w:val="TAC"/>
              <w:rPr>
                <w:ins w:id="594" w:author="Rolando Bettancourt Ortega" w:date="2022-09-30T00:27:00Z"/>
                <w:rFonts w:eastAsia="SimSun"/>
              </w:rPr>
            </w:pPr>
            <w:ins w:id="595" w:author="Rolando Bettancourt Ortega" w:date="2022-10-12T23:54:00Z">
              <w:r>
                <w:rPr>
                  <w:rFonts w:cs="Arial"/>
                </w:rPr>
                <w:t>17472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98202" w14:textId="1E697838" w:rsidR="00BD1281" w:rsidRDefault="00934EFE" w:rsidP="00D51AA8">
            <w:pPr>
              <w:pStyle w:val="TAC"/>
              <w:rPr>
                <w:ins w:id="596" w:author="Rolando Bettancourt Ortega" w:date="2022-09-30T00:27:00Z"/>
                <w:rFonts w:eastAsia="SimSun" w:cs="Arial"/>
              </w:rPr>
            </w:pPr>
            <w:ins w:id="597" w:author="Rolando Bettancourt Ortega" w:date="2022-10-13T00:02:00Z">
              <w:r>
                <w:rPr>
                  <w:rFonts w:cs="Arial"/>
                </w:rPr>
                <w:t>26208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BD47FE" w14:textId="29B27907" w:rsidR="00BD1281" w:rsidRDefault="00B93268" w:rsidP="00D51AA8">
            <w:pPr>
              <w:pStyle w:val="TAC"/>
              <w:rPr>
                <w:ins w:id="598" w:author="Rolando Bettancourt Ortega" w:date="2022-09-30T00:27:00Z"/>
                <w:rFonts w:eastAsia="SimSun" w:cs="Arial"/>
              </w:rPr>
            </w:pPr>
            <w:ins w:id="599" w:author="Rolando Bettancourt Ortega" w:date="2022-10-12T23:56:00Z">
              <w:r>
                <w:rPr>
                  <w:rFonts w:cs="Arial"/>
                </w:rPr>
                <w:t>34944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7F96C4" w14:textId="267B17C3" w:rsidR="00BD1281" w:rsidRDefault="00B93268" w:rsidP="00D51AA8">
            <w:pPr>
              <w:pStyle w:val="TAC"/>
              <w:rPr>
                <w:ins w:id="600" w:author="Rolando Bettancourt Ortega" w:date="2022-09-30T00:27:00Z"/>
                <w:rFonts w:eastAsia="SimSun" w:cs="Arial"/>
              </w:rPr>
            </w:pPr>
            <w:ins w:id="601" w:author="Rolando Bettancourt Ortega" w:date="2022-10-12T23:57:00Z">
              <w:r>
                <w:rPr>
                  <w:rFonts w:cs="Arial"/>
                </w:rPr>
                <w:t>34944</w:t>
              </w:r>
            </w:ins>
          </w:p>
        </w:tc>
      </w:tr>
      <w:tr w:rsidR="00BD1281" w14:paraId="4DD57E3C" w14:textId="77777777" w:rsidTr="00D51AA8">
        <w:trPr>
          <w:jc w:val="center"/>
          <w:ins w:id="60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0DA3EE" w14:textId="77777777" w:rsidR="00BD1281" w:rsidRDefault="00BD1281" w:rsidP="00D51AA8">
            <w:pPr>
              <w:pStyle w:val="TAL"/>
              <w:rPr>
                <w:ins w:id="603" w:author="Rolando Bettancourt Ortega" w:date="2022-09-30T00:27:00Z"/>
                <w:rFonts w:eastAsia="SimSun"/>
              </w:rPr>
            </w:pPr>
            <w:ins w:id="604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6568B0B" w14:textId="77777777" w:rsidR="00BD1281" w:rsidRDefault="00BD1281" w:rsidP="00D51AA8">
            <w:pPr>
              <w:pStyle w:val="TAC"/>
              <w:rPr>
                <w:ins w:id="605" w:author="Rolando Bettancourt Ortega" w:date="2022-09-30T00:27:00Z"/>
                <w:rFonts w:eastAsia="SimSun"/>
              </w:rPr>
            </w:pPr>
            <w:ins w:id="606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211DED" w14:textId="79C37882" w:rsidR="00BD1281" w:rsidRDefault="005E44A7" w:rsidP="00D51AA8">
            <w:pPr>
              <w:pStyle w:val="TAC"/>
              <w:rPr>
                <w:ins w:id="607" w:author="Rolando Bettancourt Ortega" w:date="2022-09-30T00:27:00Z"/>
                <w:rFonts w:eastAsia="SimSun"/>
              </w:rPr>
            </w:pPr>
            <w:ins w:id="608" w:author="Rolando Bettancourt Ortega" w:date="2022-10-12T23:52:00Z">
              <w:r>
                <w:rPr>
                  <w:rFonts w:cs="Arial"/>
                </w:rPr>
                <w:t>13104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8613E5" w14:textId="33DDE1E0" w:rsidR="00BD1281" w:rsidRDefault="00B93268" w:rsidP="00D51AA8">
            <w:pPr>
              <w:pStyle w:val="TAC"/>
              <w:rPr>
                <w:ins w:id="609" w:author="Rolando Bettancourt Ortega" w:date="2022-09-30T00:27:00Z"/>
                <w:rFonts w:eastAsia="SimSun"/>
              </w:rPr>
            </w:pPr>
            <w:ins w:id="610" w:author="Rolando Bettancourt Ortega" w:date="2022-10-12T23:54:00Z">
              <w:r>
                <w:rPr>
                  <w:rFonts w:cs="Arial"/>
                </w:rPr>
                <w:t>27456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8B60957" w14:textId="0169D71F" w:rsidR="00BD1281" w:rsidRDefault="00934EFE" w:rsidP="00D51AA8">
            <w:pPr>
              <w:pStyle w:val="TAC"/>
              <w:rPr>
                <w:ins w:id="611" w:author="Rolando Bettancourt Ortega" w:date="2022-09-30T00:27:00Z"/>
                <w:rFonts w:eastAsia="SimSun" w:cs="Arial"/>
              </w:rPr>
            </w:pPr>
            <w:ins w:id="612" w:author="Rolando Bettancourt Ortega" w:date="2022-10-13T00:02:00Z">
              <w:r>
                <w:rPr>
                  <w:rFonts w:cs="Arial"/>
                </w:rPr>
                <w:t>41184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911D95" w14:textId="6FBAFB3C" w:rsidR="00BD1281" w:rsidRDefault="00B93268" w:rsidP="00D51AA8">
            <w:pPr>
              <w:pStyle w:val="TAC"/>
              <w:rPr>
                <w:ins w:id="613" w:author="Rolando Bettancourt Ortega" w:date="2022-09-30T00:27:00Z"/>
                <w:rFonts w:eastAsia="SimSun" w:cs="Arial"/>
              </w:rPr>
            </w:pPr>
            <w:ins w:id="614" w:author="Rolando Bettancourt Ortega" w:date="2022-10-12T23:56:00Z">
              <w:r>
                <w:rPr>
                  <w:rFonts w:cs="Arial"/>
                </w:rPr>
                <w:t>54912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C28A1D6" w14:textId="0D1A13FC" w:rsidR="00BD1281" w:rsidRDefault="00B93268" w:rsidP="00D51AA8">
            <w:pPr>
              <w:pStyle w:val="TAC"/>
              <w:rPr>
                <w:ins w:id="615" w:author="Rolando Bettancourt Ortega" w:date="2022-09-30T00:27:00Z"/>
                <w:rFonts w:eastAsia="SimSun" w:cs="Arial"/>
              </w:rPr>
            </w:pPr>
            <w:ins w:id="616" w:author="Rolando Bettancourt Ortega" w:date="2022-10-12T23:57:00Z">
              <w:r>
                <w:rPr>
                  <w:rFonts w:cs="Arial"/>
                </w:rPr>
                <w:t>54912</w:t>
              </w:r>
            </w:ins>
          </w:p>
        </w:tc>
      </w:tr>
      <w:tr w:rsidR="00BD1281" w14:paraId="6318D546" w14:textId="77777777" w:rsidTr="00D51AA8">
        <w:trPr>
          <w:trHeight w:val="70"/>
          <w:jc w:val="center"/>
          <w:ins w:id="61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58A86E" w14:textId="77777777" w:rsidR="00BD1281" w:rsidRDefault="00BD1281" w:rsidP="00D51AA8">
            <w:pPr>
              <w:pStyle w:val="TAL"/>
              <w:rPr>
                <w:ins w:id="618" w:author="Rolando Bettancourt Ortega" w:date="2022-09-30T00:27:00Z"/>
                <w:rFonts w:eastAsia="SimSun"/>
              </w:rPr>
            </w:pPr>
            <w:ins w:id="619" w:author="Rolando Bettancourt Ortega" w:date="2022-09-30T00:27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423543" w14:textId="77777777" w:rsidR="00BD1281" w:rsidRDefault="00BD1281" w:rsidP="00D51AA8">
            <w:pPr>
              <w:pStyle w:val="TAC"/>
              <w:rPr>
                <w:ins w:id="620" w:author="Rolando Bettancourt Ortega" w:date="2022-09-30T00:27:00Z"/>
                <w:rFonts w:eastAsia="SimSun"/>
              </w:rPr>
            </w:pPr>
            <w:ins w:id="621" w:author="Rolando Bettancourt Ortega" w:date="2022-09-30T00:27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02391B" w14:textId="45F55036" w:rsidR="00BD1281" w:rsidRDefault="005E44A7" w:rsidP="00D51AA8">
            <w:pPr>
              <w:pStyle w:val="TAC"/>
              <w:rPr>
                <w:ins w:id="622" w:author="Rolando Bettancourt Ortega" w:date="2022-09-30T00:27:00Z"/>
                <w:rFonts w:eastAsia="SimSun"/>
              </w:rPr>
            </w:pPr>
            <w:ins w:id="623" w:author="Rolando Bettancourt Ortega" w:date="2022-10-12T23:52:00Z">
              <w:r>
                <w:rPr>
                  <w:rFonts w:cs="Arial"/>
                </w:rPr>
                <w:t>2.642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955C50E" w14:textId="01100822" w:rsidR="00BD1281" w:rsidRDefault="00B93268" w:rsidP="00D51AA8">
            <w:pPr>
              <w:pStyle w:val="TAC"/>
              <w:rPr>
                <w:ins w:id="624" w:author="Rolando Bettancourt Ortega" w:date="2022-09-30T00:27:00Z"/>
                <w:rFonts w:eastAsia="SimSun"/>
              </w:rPr>
            </w:pPr>
            <w:ins w:id="625" w:author="Rolando Bettancourt Ortega" w:date="2022-10-12T23:54:00Z">
              <w:r>
                <w:rPr>
                  <w:rFonts w:eastAsia="SimSun"/>
                </w:rPr>
                <w:t>11.489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759ADA" w14:textId="2D6EAD04" w:rsidR="00BD1281" w:rsidRDefault="00934EFE" w:rsidP="00D51AA8">
            <w:pPr>
              <w:pStyle w:val="TAC"/>
              <w:rPr>
                <w:ins w:id="626" w:author="Rolando Bettancourt Ortega" w:date="2022-09-30T00:27:00Z"/>
                <w:rFonts w:eastAsia="SimSun" w:cs="Arial"/>
              </w:rPr>
            </w:pPr>
            <w:ins w:id="627" w:author="Rolando Bettancourt Ortega" w:date="2022-10-13T00:02:00Z">
              <w:r>
                <w:rPr>
                  <w:rFonts w:cs="Arial"/>
                </w:rPr>
                <w:t>14.214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C28533" w14:textId="22739A2C" w:rsidR="00BD1281" w:rsidRDefault="00B93268" w:rsidP="00D51AA8">
            <w:pPr>
              <w:pStyle w:val="TAC"/>
              <w:rPr>
                <w:ins w:id="628" w:author="Rolando Bettancourt Ortega" w:date="2022-09-30T00:27:00Z"/>
                <w:rFonts w:eastAsia="SimSun" w:cs="Arial"/>
              </w:rPr>
            </w:pPr>
            <w:ins w:id="629" w:author="Rolando Bettancourt Ortega" w:date="2022-10-12T23:56:00Z">
              <w:r>
                <w:rPr>
                  <w:rFonts w:cs="Arial"/>
                </w:rPr>
                <w:t>24.901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CAD7F" w14:textId="32A1F392" w:rsidR="00BD1281" w:rsidRDefault="00B93268" w:rsidP="00D51AA8">
            <w:pPr>
              <w:pStyle w:val="TAC"/>
              <w:rPr>
                <w:ins w:id="630" w:author="Rolando Bettancourt Ortega" w:date="2022-09-30T00:27:00Z"/>
                <w:rFonts w:eastAsia="SimSun" w:cs="Arial"/>
              </w:rPr>
            </w:pPr>
            <w:ins w:id="631" w:author="Rolando Bettancourt Ortega" w:date="2022-10-12T23:56:00Z">
              <w:r>
                <w:rPr>
                  <w:rFonts w:cs="Arial"/>
                </w:rPr>
                <w:t>30.539</w:t>
              </w:r>
            </w:ins>
          </w:p>
        </w:tc>
      </w:tr>
      <w:tr w:rsidR="00BD1281" w14:paraId="4DF8FD6F" w14:textId="77777777" w:rsidTr="00D51AA8">
        <w:trPr>
          <w:trHeight w:val="70"/>
          <w:jc w:val="center"/>
          <w:ins w:id="632" w:author="Rolando Bettancourt Ortega" w:date="2022-09-30T00:27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ACD40" w14:textId="77777777" w:rsidR="00BD1281" w:rsidRDefault="00BD1281" w:rsidP="00D51AA8">
            <w:pPr>
              <w:pStyle w:val="TAN"/>
              <w:rPr>
                <w:ins w:id="633" w:author="Rolando Bettancourt Ortega" w:date="2022-09-30T00:27:00Z"/>
                <w:rFonts w:eastAsia="SimSun"/>
              </w:rPr>
            </w:pPr>
            <w:ins w:id="634" w:author="Rolando Bettancourt Ortega" w:date="2022-09-30T00:27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</w:ins>
          </w:p>
          <w:p w14:paraId="7B60DC86" w14:textId="77777777" w:rsidR="00BD1281" w:rsidRDefault="00BD1281" w:rsidP="00D51AA8">
            <w:pPr>
              <w:pStyle w:val="TAN"/>
              <w:rPr>
                <w:ins w:id="635" w:author="Rolando Bettancourt Ortega" w:date="2022-09-30T00:27:00Z"/>
                <w:rFonts w:eastAsia="SimSun"/>
              </w:rPr>
            </w:pPr>
            <w:ins w:id="636" w:author="Rolando Bettancourt Ortega" w:date="2022-09-30T00:27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641F75CC" w14:textId="77777777" w:rsidR="00BD1281" w:rsidRPr="00D140C0" w:rsidRDefault="00BD1281" w:rsidP="00BD1281">
      <w:pPr>
        <w:pStyle w:val="TH"/>
        <w:jc w:val="left"/>
        <w:rPr>
          <w:ins w:id="637" w:author="Rolando Bettancourt Ortega" w:date="2022-09-30T00:27:00Z"/>
          <w:rFonts w:eastAsia="SimSun"/>
        </w:rPr>
      </w:pPr>
    </w:p>
    <w:p w14:paraId="25F6F139" w14:textId="77777777" w:rsidR="00BD1281" w:rsidRDefault="00BD1281" w:rsidP="00BD1281">
      <w:pPr>
        <w:pStyle w:val="TH"/>
        <w:jc w:val="left"/>
        <w:rPr>
          <w:ins w:id="638" w:author="Rolando Bettancourt Ortega" w:date="2022-09-30T00:27:00Z"/>
          <w:rFonts w:eastAsia="SimSun"/>
        </w:rPr>
      </w:pPr>
    </w:p>
    <w:p w14:paraId="0D90D095" w14:textId="77777777" w:rsidR="00BD1281" w:rsidRDefault="00BD1281" w:rsidP="00BD1281">
      <w:pPr>
        <w:pStyle w:val="TH"/>
        <w:jc w:val="left"/>
        <w:rPr>
          <w:ins w:id="639" w:author="Rolando Bettancourt Ortega" w:date="2022-09-30T00:27:00Z"/>
          <w:rFonts w:eastAsia="SimSun"/>
        </w:rPr>
      </w:pPr>
    </w:p>
    <w:p w14:paraId="079E9270" w14:textId="77777777" w:rsidR="00BD1281" w:rsidRDefault="00BD1281" w:rsidP="00BD1281">
      <w:pPr>
        <w:pStyle w:val="TH"/>
        <w:rPr>
          <w:ins w:id="640" w:author="Rolando Bettancourt Ortega" w:date="2022-09-30T00:27:00Z"/>
          <w:rFonts w:eastAsia="SimSun"/>
        </w:rPr>
      </w:pPr>
    </w:p>
    <w:p w14:paraId="69648FE7" w14:textId="77777777" w:rsidR="00BD1281" w:rsidRDefault="00BD1281" w:rsidP="00BD1281">
      <w:pPr>
        <w:rPr>
          <w:ins w:id="641" w:author="Rolando Bettancourt Ortega" w:date="2022-09-30T00:27:00Z"/>
        </w:rPr>
      </w:pPr>
      <w:ins w:id="642" w:author="Rolando Bettancourt Ortega" w:date="2022-09-30T00:27:00Z">
        <w:r>
          <w:t xml:space="preserve"> </w:t>
        </w:r>
      </w:ins>
    </w:p>
    <w:p w14:paraId="51F17A1E" w14:textId="77777777" w:rsidR="00BD1281" w:rsidRDefault="00BD1281" w:rsidP="00BD1281">
      <w:pPr>
        <w:pStyle w:val="TH"/>
        <w:rPr>
          <w:ins w:id="643" w:author="Rolando Bettancourt Ortega" w:date="2022-09-30T00:27:00Z"/>
          <w:rFonts w:eastAsia="SimSun"/>
        </w:rPr>
      </w:pPr>
      <w:ins w:id="644" w:author="Rolando Bettancourt Ortega" w:date="2022-09-30T00:27:00Z">
        <w:r>
          <w:rPr>
            <w:rFonts w:eastAsia="SimSun"/>
          </w:rPr>
          <w:t xml:space="preserve">Table A.3.2.3.1-2: PDSCH Reference Channel for HD-FDD </w:t>
        </w:r>
      </w:ins>
    </w:p>
    <w:p w14:paraId="37E6ABA3" w14:textId="77777777" w:rsidR="00BD1281" w:rsidRDefault="00BD1281" w:rsidP="00BD1281">
      <w:pPr>
        <w:rPr>
          <w:ins w:id="645" w:author="Rolando Bettancourt Ortega" w:date="2022-09-30T00:27:00Z"/>
        </w:rPr>
      </w:pPr>
      <w:ins w:id="646" w:author="Rolando Bettancourt Ortega" w:date="2022-09-30T00:27:00Z">
        <w:r>
          <w:t xml:space="preserve"> </w:t>
        </w:r>
      </w:ins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763"/>
        <w:gridCol w:w="678"/>
        <w:gridCol w:w="1238"/>
        <w:gridCol w:w="1238"/>
        <w:gridCol w:w="1238"/>
        <w:gridCol w:w="1238"/>
        <w:gridCol w:w="1236"/>
      </w:tblGrid>
      <w:tr w:rsidR="00BD1281" w14:paraId="5001D66D" w14:textId="77777777" w:rsidTr="00D51AA8">
        <w:trPr>
          <w:jc w:val="center"/>
          <w:ins w:id="64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5364C8" w14:textId="77777777" w:rsidR="00BD1281" w:rsidRDefault="00BD1281" w:rsidP="00D51AA8">
            <w:pPr>
              <w:pStyle w:val="TAH"/>
              <w:rPr>
                <w:ins w:id="648" w:author="Rolando Bettancourt Ortega" w:date="2022-09-30T00:27:00Z"/>
                <w:rFonts w:eastAsia="SimSun"/>
                <w:szCs w:val="18"/>
              </w:rPr>
            </w:pPr>
            <w:ins w:id="649" w:author="Rolando Bettancourt Ortega" w:date="2022-09-30T00:27:00Z">
              <w:r>
                <w:rPr>
                  <w:rFonts w:eastAsia="SimSun"/>
                </w:rPr>
                <w:lastRenderedPageBreak/>
                <w:t>Parameter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4E1AF5" w14:textId="77777777" w:rsidR="00BD1281" w:rsidRDefault="00BD1281" w:rsidP="00D51AA8">
            <w:pPr>
              <w:pStyle w:val="TAH"/>
              <w:rPr>
                <w:ins w:id="650" w:author="Rolando Bettancourt Ortega" w:date="2022-09-30T00:27:00Z"/>
                <w:rFonts w:eastAsia="SimSun"/>
              </w:rPr>
            </w:pPr>
            <w:ins w:id="651" w:author="Rolando Bettancourt Ortega" w:date="2022-09-30T00:27:00Z">
              <w:r>
                <w:rPr>
                  <w:rFonts w:eastAsia="SimSun"/>
                </w:rPr>
                <w:t>Unit</w:t>
              </w:r>
            </w:ins>
          </w:p>
        </w:tc>
        <w:tc>
          <w:tcPr>
            <w:tcW w:w="3214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6CFBB9" w14:textId="77777777" w:rsidR="00BD1281" w:rsidRDefault="00BD1281" w:rsidP="00D51AA8">
            <w:pPr>
              <w:pStyle w:val="TAH"/>
              <w:rPr>
                <w:ins w:id="652" w:author="Rolando Bettancourt Ortega" w:date="2022-09-30T00:27:00Z"/>
                <w:rFonts w:eastAsia="SimSun"/>
              </w:rPr>
            </w:pPr>
            <w:ins w:id="653" w:author="Rolando Bettancourt Ortega" w:date="2022-09-30T00:27:00Z">
              <w:r>
                <w:rPr>
                  <w:rFonts w:eastAsia="SimSun"/>
                </w:rPr>
                <w:t>Value</w:t>
              </w:r>
            </w:ins>
          </w:p>
        </w:tc>
      </w:tr>
      <w:tr w:rsidR="00BD1281" w14:paraId="154B845B" w14:textId="77777777" w:rsidTr="00D51AA8">
        <w:trPr>
          <w:jc w:val="center"/>
          <w:ins w:id="65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8BF4DA" w14:textId="77777777" w:rsidR="00BD1281" w:rsidRDefault="00BD1281" w:rsidP="00D51AA8">
            <w:pPr>
              <w:pStyle w:val="TAL"/>
              <w:rPr>
                <w:ins w:id="655" w:author="Rolando Bettancourt Ortega" w:date="2022-09-30T00:27:00Z"/>
                <w:rFonts w:eastAsia="SimSun"/>
              </w:rPr>
            </w:pPr>
            <w:ins w:id="656" w:author="Rolando Bettancourt Ortega" w:date="2022-09-30T00:27:00Z">
              <w:r>
                <w:rPr>
                  <w:rFonts w:eastAsia="SimSun"/>
                </w:rPr>
                <w:t>Reference channel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3D468F" w14:textId="77777777" w:rsidR="00BD1281" w:rsidRDefault="00BD1281" w:rsidP="00D51AA8">
            <w:pPr>
              <w:pStyle w:val="TAC"/>
              <w:rPr>
                <w:ins w:id="65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3E42BC" w14:textId="4A4212A1" w:rsidR="00BD1281" w:rsidRPr="004142FC" w:rsidRDefault="00BD1281" w:rsidP="00D51AA8">
            <w:pPr>
              <w:pStyle w:val="TAC"/>
              <w:rPr>
                <w:ins w:id="658" w:author="Rolando Bettancourt Ortega" w:date="2022-09-30T00:27:00Z"/>
                <w:rFonts w:eastAsia="SimSun"/>
              </w:rPr>
            </w:pPr>
            <w:proofErr w:type="gramStart"/>
            <w:ins w:id="659" w:author="Rolando Bettancourt Ortega" w:date="2022-09-30T00:27:00Z">
              <w:r w:rsidRPr="004142FC">
                <w:rPr>
                  <w:rFonts w:eastAsia="SimSun"/>
                </w:rPr>
                <w:t>R.PDSCH</w:t>
              </w:r>
              <w:proofErr w:type="gramEnd"/>
              <w:r w:rsidRPr="004142FC">
                <w:rPr>
                  <w:rFonts w:eastAsia="SimSun"/>
                </w:rPr>
                <w:t>.</w:t>
              </w:r>
            </w:ins>
            <w:ins w:id="660" w:author="Rolando Bettancourt Ortega" w:date="2022-09-30T19:15:00Z">
              <w:r w:rsidR="005C0723">
                <w:rPr>
                  <w:rFonts w:eastAsia="SimSun"/>
                </w:rPr>
                <w:t>1-2.1</w:t>
              </w:r>
            </w:ins>
            <w:ins w:id="661" w:author="Rolando Bettancourt Ortega" w:date="2022-09-30T00:27:00Z">
              <w:r w:rsidRPr="004142FC">
                <w:rPr>
                  <w:rFonts w:eastAsia="SimSun"/>
                </w:rPr>
                <w:t xml:space="preserve"> HD-FDD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92EA8F" w14:textId="77777777" w:rsidR="00BD1281" w:rsidRPr="00667778" w:rsidRDefault="00BD1281" w:rsidP="00D51AA8">
            <w:pPr>
              <w:pStyle w:val="TAC"/>
              <w:jc w:val="left"/>
              <w:rPr>
                <w:ins w:id="662" w:author="Rolando Bettancourt Ortega" w:date="2022-09-30T00:27:00Z"/>
                <w:rFonts w:eastAsia="SimSun"/>
              </w:rPr>
            </w:pPr>
          </w:p>
          <w:p w14:paraId="133D35A3" w14:textId="77777777" w:rsidR="00BD1281" w:rsidRPr="00667778" w:rsidRDefault="00BD1281" w:rsidP="00D51AA8">
            <w:pPr>
              <w:pStyle w:val="TAC"/>
              <w:jc w:val="left"/>
              <w:rPr>
                <w:ins w:id="66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3F5ED8" w14:textId="77777777" w:rsidR="00BD1281" w:rsidRPr="00667778" w:rsidRDefault="00BD1281" w:rsidP="00D51AA8">
            <w:pPr>
              <w:pStyle w:val="TAC"/>
              <w:rPr>
                <w:ins w:id="66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2659E3" w14:textId="77777777" w:rsidR="00BD1281" w:rsidRPr="00667778" w:rsidRDefault="00BD1281" w:rsidP="00D51AA8">
            <w:pPr>
              <w:pStyle w:val="TAC"/>
              <w:rPr>
                <w:ins w:id="66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533600" w14:textId="77777777" w:rsidR="00BD1281" w:rsidRPr="00667778" w:rsidRDefault="00BD1281" w:rsidP="00D51AA8">
            <w:pPr>
              <w:pStyle w:val="TAC"/>
              <w:rPr>
                <w:ins w:id="666" w:author="Rolando Bettancourt Ortega" w:date="2022-09-30T00:27:00Z"/>
                <w:rFonts w:eastAsia="SimSun"/>
              </w:rPr>
            </w:pPr>
          </w:p>
        </w:tc>
      </w:tr>
      <w:tr w:rsidR="00BD1281" w14:paraId="16F772F4" w14:textId="77777777" w:rsidTr="00D51AA8">
        <w:trPr>
          <w:trHeight w:val="54"/>
          <w:jc w:val="center"/>
          <w:ins w:id="66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214F2F" w14:textId="77777777" w:rsidR="00BD1281" w:rsidRDefault="00BD1281" w:rsidP="00D51AA8">
            <w:pPr>
              <w:pStyle w:val="TAL"/>
              <w:rPr>
                <w:ins w:id="668" w:author="Rolando Bettancourt Ortega" w:date="2022-09-30T00:27:00Z"/>
                <w:rFonts w:eastAsia="SimSun"/>
              </w:rPr>
            </w:pPr>
            <w:ins w:id="669" w:author="Rolando Bettancourt Ortega" w:date="2022-09-30T00:27:00Z">
              <w:r>
                <w:rPr>
                  <w:rFonts w:eastAsia="SimSun"/>
                </w:rPr>
                <w:t>Channel bandwidth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1E7736C" w14:textId="77777777" w:rsidR="00BD1281" w:rsidRDefault="00BD1281" w:rsidP="00D51AA8">
            <w:pPr>
              <w:pStyle w:val="TAC"/>
              <w:rPr>
                <w:ins w:id="670" w:author="Rolando Bettancourt Ortega" w:date="2022-09-30T00:27:00Z"/>
                <w:rFonts w:eastAsia="SimSun" w:cs="Arial"/>
              </w:rPr>
            </w:pPr>
            <w:ins w:id="671" w:author="Rolando Bettancourt Ortega" w:date="2022-09-30T00:27:00Z">
              <w:r>
                <w:rPr>
                  <w:rFonts w:eastAsia="SimSun" w:cs="Arial"/>
                </w:rPr>
                <w:t>MHz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43DCAA" w14:textId="77777777" w:rsidR="00BD1281" w:rsidRDefault="00BD1281" w:rsidP="00D51AA8">
            <w:pPr>
              <w:pStyle w:val="TAC"/>
              <w:rPr>
                <w:ins w:id="672" w:author="Rolando Bettancourt Ortega" w:date="2022-09-30T00:27:00Z"/>
                <w:rFonts w:eastAsia="SimSun"/>
              </w:rPr>
            </w:pPr>
            <w:ins w:id="673" w:author="Rolando Bettancourt Ortega" w:date="2022-09-30T00:27:00Z">
              <w:r>
                <w:rPr>
                  <w:rFonts w:eastAsia="SimSun"/>
                </w:rPr>
                <w:t>10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7524D9" w14:textId="77777777" w:rsidR="00BD1281" w:rsidRDefault="00BD1281" w:rsidP="00D51AA8">
            <w:pPr>
              <w:pStyle w:val="TAC"/>
              <w:rPr>
                <w:ins w:id="67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13706C" w14:textId="77777777" w:rsidR="00BD1281" w:rsidRDefault="00BD1281" w:rsidP="00D51AA8">
            <w:pPr>
              <w:pStyle w:val="TAC"/>
              <w:rPr>
                <w:ins w:id="67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2CCC609" w14:textId="77777777" w:rsidR="00BD1281" w:rsidRDefault="00BD1281" w:rsidP="00D51AA8">
            <w:pPr>
              <w:pStyle w:val="TAC"/>
              <w:rPr>
                <w:ins w:id="676" w:author="Rolando Bettancourt Ortega" w:date="2022-09-30T00:27:00Z"/>
                <w:rFonts w:eastAsia="SimSun" w:cs="Arial"/>
              </w:rPr>
            </w:pPr>
            <w:ins w:id="677" w:author="Rolando Bettancourt Ortega" w:date="2022-09-30T00:27:00Z">
              <w:r>
                <w:rPr>
                  <w:rFonts w:cs="Arial"/>
                </w:rPr>
                <w:t xml:space="preserve"> 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D62934" w14:textId="77777777" w:rsidR="00BD1281" w:rsidRDefault="00BD1281" w:rsidP="00D51AA8">
            <w:pPr>
              <w:pStyle w:val="TAC"/>
              <w:rPr>
                <w:ins w:id="678" w:author="Rolando Bettancourt Ortega" w:date="2022-09-30T00:27:00Z"/>
                <w:rFonts w:eastAsia="SimSun" w:cs="Arial"/>
              </w:rPr>
            </w:pPr>
          </w:p>
        </w:tc>
      </w:tr>
      <w:tr w:rsidR="00BD1281" w14:paraId="54A0487D" w14:textId="77777777" w:rsidTr="00D51AA8">
        <w:trPr>
          <w:trHeight w:val="54"/>
          <w:jc w:val="center"/>
          <w:ins w:id="67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01C3EC" w14:textId="77777777" w:rsidR="00BD1281" w:rsidRDefault="00BD1281" w:rsidP="00D51AA8">
            <w:pPr>
              <w:pStyle w:val="TAL"/>
              <w:rPr>
                <w:ins w:id="680" w:author="Rolando Bettancourt Ortega" w:date="2022-09-30T00:27:00Z"/>
                <w:rFonts w:eastAsia="SimSun" w:cs="Arial"/>
              </w:rPr>
            </w:pPr>
            <w:ins w:id="681" w:author="Rolando Bettancourt Ortega" w:date="2022-09-30T00:27:00Z">
              <w:r>
                <w:rPr>
                  <w:rFonts w:eastAsia="SimSun" w:cs="Arial"/>
                </w:rPr>
                <w:t>Subcarrier spacing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C600F0" w14:textId="77777777" w:rsidR="00BD1281" w:rsidRDefault="00BD1281" w:rsidP="00D51AA8">
            <w:pPr>
              <w:pStyle w:val="TAC"/>
              <w:rPr>
                <w:ins w:id="682" w:author="Rolando Bettancourt Ortega" w:date="2022-09-30T00:27:00Z"/>
                <w:rFonts w:eastAsia="SimSun" w:cs="Arial"/>
              </w:rPr>
            </w:pPr>
            <w:ins w:id="683" w:author="Rolando Bettancourt Ortega" w:date="2022-09-30T00:27:00Z">
              <w:r>
                <w:rPr>
                  <w:rFonts w:eastAsia="SimSun" w:cs="Arial"/>
                </w:rPr>
                <w:t>kHz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1EC69D" w14:textId="77777777" w:rsidR="00BD1281" w:rsidRDefault="00BD1281" w:rsidP="00D51AA8">
            <w:pPr>
              <w:pStyle w:val="TAC"/>
              <w:rPr>
                <w:ins w:id="684" w:author="Rolando Bettancourt Ortega" w:date="2022-09-30T00:27:00Z"/>
                <w:rFonts w:eastAsia="SimSun"/>
              </w:rPr>
            </w:pPr>
            <w:ins w:id="685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B63D31" w14:textId="77777777" w:rsidR="00BD1281" w:rsidRDefault="00BD1281" w:rsidP="00D51AA8">
            <w:pPr>
              <w:pStyle w:val="TAC"/>
              <w:rPr>
                <w:ins w:id="68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565792" w14:textId="77777777" w:rsidR="00BD1281" w:rsidRDefault="00BD1281" w:rsidP="00D51AA8">
            <w:pPr>
              <w:pStyle w:val="TAC"/>
              <w:rPr>
                <w:ins w:id="68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6A3C8D" w14:textId="77777777" w:rsidR="00BD1281" w:rsidRDefault="00BD1281" w:rsidP="00D51AA8">
            <w:pPr>
              <w:pStyle w:val="TAC"/>
              <w:rPr>
                <w:ins w:id="68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1D61F" w14:textId="77777777" w:rsidR="00BD1281" w:rsidRDefault="00BD1281" w:rsidP="00D51AA8">
            <w:pPr>
              <w:pStyle w:val="TAC"/>
              <w:rPr>
                <w:ins w:id="689" w:author="Rolando Bettancourt Ortega" w:date="2022-09-30T00:27:00Z"/>
                <w:rFonts w:eastAsia="SimSun" w:cs="Arial"/>
              </w:rPr>
            </w:pPr>
          </w:p>
        </w:tc>
      </w:tr>
      <w:tr w:rsidR="00BD1281" w14:paraId="35919E8C" w14:textId="77777777" w:rsidTr="00D51AA8">
        <w:trPr>
          <w:jc w:val="center"/>
          <w:ins w:id="69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09CC76" w14:textId="77777777" w:rsidR="00BD1281" w:rsidRDefault="00BD1281" w:rsidP="00D51AA8">
            <w:pPr>
              <w:pStyle w:val="TAL"/>
              <w:rPr>
                <w:ins w:id="691" w:author="Rolando Bettancourt Ortega" w:date="2022-09-30T00:27:00Z"/>
                <w:rFonts w:eastAsia="SimSun" w:cs="Arial"/>
              </w:rPr>
            </w:pPr>
            <w:ins w:id="692" w:author="Rolando Bettancourt Ortega" w:date="2022-09-30T00:27:00Z">
              <w:r>
                <w:rPr>
                  <w:rFonts w:eastAsia="SimSun" w:cs="Arial"/>
                </w:rPr>
                <w:t>Number of allocated resource blocks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F597AC" w14:textId="77777777" w:rsidR="00BD1281" w:rsidRDefault="00BD1281" w:rsidP="00D51AA8">
            <w:pPr>
              <w:pStyle w:val="TAC"/>
              <w:rPr>
                <w:ins w:id="693" w:author="Rolando Bettancourt Ortega" w:date="2022-09-30T00:27:00Z"/>
                <w:rFonts w:eastAsia="SimSun" w:cs="Arial"/>
              </w:rPr>
            </w:pPr>
            <w:ins w:id="694" w:author="Rolando Bettancourt Ortega" w:date="2022-09-30T00:27:00Z">
              <w:r>
                <w:rPr>
                  <w:rFonts w:eastAsia="SimSun" w:cs="Arial"/>
                </w:rPr>
                <w:t>PRBs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5BEE" w14:textId="77777777" w:rsidR="00BD1281" w:rsidRDefault="00BD1281" w:rsidP="00D51AA8">
            <w:pPr>
              <w:pStyle w:val="TAC"/>
              <w:rPr>
                <w:ins w:id="695" w:author="Rolando Bettancourt Ortega" w:date="2022-09-30T00:27:00Z"/>
                <w:rFonts w:eastAsia="SimSun"/>
              </w:rPr>
            </w:pPr>
            <w:ins w:id="696" w:author="Rolando Bettancourt Ortega" w:date="2022-09-30T00:27:00Z">
              <w:r>
                <w:rPr>
                  <w:rFonts w:eastAsia="SimSun"/>
                </w:rPr>
                <w:t>52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7B8703" w14:textId="77777777" w:rsidR="00BD1281" w:rsidRDefault="00BD1281" w:rsidP="00D51AA8">
            <w:pPr>
              <w:pStyle w:val="TAC"/>
              <w:rPr>
                <w:ins w:id="69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57DC" w14:textId="77777777" w:rsidR="00BD1281" w:rsidRDefault="00BD1281" w:rsidP="00D51AA8">
            <w:pPr>
              <w:pStyle w:val="TAC"/>
              <w:rPr>
                <w:ins w:id="69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F23743" w14:textId="77777777" w:rsidR="00BD1281" w:rsidRDefault="00BD1281" w:rsidP="00D51AA8">
            <w:pPr>
              <w:pStyle w:val="TAC"/>
              <w:rPr>
                <w:ins w:id="69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3EE2DB" w14:textId="77777777" w:rsidR="00BD1281" w:rsidRDefault="00BD1281" w:rsidP="00D51AA8">
            <w:pPr>
              <w:pStyle w:val="TAC"/>
              <w:rPr>
                <w:ins w:id="700" w:author="Rolando Bettancourt Ortega" w:date="2022-09-30T00:27:00Z"/>
                <w:rFonts w:eastAsia="SimSun" w:cs="Arial"/>
              </w:rPr>
            </w:pPr>
          </w:p>
        </w:tc>
      </w:tr>
      <w:tr w:rsidR="00BD1281" w14:paraId="08AB02B2" w14:textId="77777777" w:rsidTr="00D51AA8">
        <w:trPr>
          <w:jc w:val="center"/>
          <w:ins w:id="70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7C3EC9" w14:textId="77777777" w:rsidR="00BD1281" w:rsidRDefault="00BD1281" w:rsidP="00D51AA8">
            <w:pPr>
              <w:pStyle w:val="TAL"/>
              <w:rPr>
                <w:ins w:id="702" w:author="Rolando Bettancourt Ortega" w:date="2022-09-30T00:27:00Z"/>
                <w:rFonts w:eastAsia="SimSun" w:cs="Arial"/>
              </w:rPr>
            </w:pPr>
            <w:ins w:id="703" w:author="Rolando Bettancourt Ortega" w:date="2022-09-30T00:27:00Z">
              <w:r>
                <w:rPr>
                  <w:rFonts w:eastAsia="SimSun" w:cs="Arial"/>
                </w:rPr>
                <w:t>Number of consecutive PDSCH symbols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815F9C" w14:textId="77777777" w:rsidR="00BD1281" w:rsidRDefault="00BD1281" w:rsidP="00D51AA8">
            <w:pPr>
              <w:pStyle w:val="TAC"/>
              <w:rPr>
                <w:ins w:id="70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3DE586" w14:textId="77777777" w:rsidR="00BD1281" w:rsidRDefault="00BD1281" w:rsidP="00D51AA8">
            <w:pPr>
              <w:pStyle w:val="TAC"/>
              <w:rPr>
                <w:ins w:id="70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9B1747" w14:textId="77777777" w:rsidR="00BD1281" w:rsidRDefault="00BD1281" w:rsidP="00D51AA8">
            <w:pPr>
              <w:pStyle w:val="TAC"/>
              <w:rPr>
                <w:ins w:id="70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D8D137" w14:textId="77777777" w:rsidR="00BD1281" w:rsidRDefault="00BD1281" w:rsidP="00D51AA8">
            <w:pPr>
              <w:pStyle w:val="TAC"/>
              <w:rPr>
                <w:ins w:id="70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EFD53" w14:textId="77777777" w:rsidR="00BD1281" w:rsidRDefault="00BD1281" w:rsidP="00D51AA8">
            <w:pPr>
              <w:pStyle w:val="TAC"/>
              <w:rPr>
                <w:ins w:id="70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A94AE4" w14:textId="77777777" w:rsidR="00BD1281" w:rsidRDefault="00BD1281" w:rsidP="00D51AA8">
            <w:pPr>
              <w:pStyle w:val="TAC"/>
              <w:rPr>
                <w:ins w:id="709" w:author="Rolando Bettancourt Ortega" w:date="2022-09-30T00:27:00Z"/>
                <w:rFonts w:eastAsia="SimSun" w:cs="Arial"/>
              </w:rPr>
            </w:pPr>
          </w:p>
        </w:tc>
      </w:tr>
      <w:tr w:rsidR="00BD1281" w14:paraId="159D2690" w14:textId="77777777" w:rsidTr="00D51AA8">
        <w:trPr>
          <w:jc w:val="center"/>
          <w:ins w:id="71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3930F6D" w14:textId="77777777" w:rsidR="00BD1281" w:rsidRDefault="00BD1281" w:rsidP="00D51AA8">
            <w:pPr>
              <w:pStyle w:val="TAL"/>
              <w:rPr>
                <w:ins w:id="711" w:author="Rolando Bettancourt Ortega" w:date="2022-09-30T00:27:00Z"/>
                <w:rFonts w:eastAsia="SimSun"/>
              </w:rPr>
            </w:pPr>
            <w:ins w:id="712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C39B3E" w14:textId="77777777" w:rsidR="00BD1281" w:rsidRDefault="00BD1281" w:rsidP="00D51AA8">
            <w:pPr>
              <w:pStyle w:val="TAC"/>
              <w:rPr>
                <w:ins w:id="71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2780C5" w14:textId="77777777" w:rsidR="00BD1281" w:rsidRDefault="00BD1281" w:rsidP="00D51AA8">
            <w:pPr>
              <w:pStyle w:val="TAC"/>
              <w:rPr>
                <w:ins w:id="714" w:author="Rolando Bettancourt Ortega" w:date="2022-09-30T00:27:00Z"/>
                <w:rFonts w:eastAsia="SimSun"/>
              </w:rPr>
            </w:pPr>
            <w:ins w:id="715" w:author="Rolando Bettancourt Ortega" w:date="2022-09-30T00:27:00Z">
              <w:r>
                <w:rPr>
                  <w:rFonts w:cs="Arial"/>
                </w:rPr>
                <w:t>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84114E" w14:textId="77777777" w:rsidR="00BD1281" w:rsidRDefault="00BD1281" w:rsidP="00D51AA8">
            <w:pPr>
              <w:pStyle w:val="TAC"/>
              <w:rPr>
                <w:ins w:id="71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98D465" w14:textId="77777777" w:rsidR="00BD1281" w:rsidRDefault="00BD1281" w:rsidP="00D51AA8">
            <w:pPr>
              <w:pStyle w:val="TAC"/>
              <w:rPr>
                <w:ins w:id="71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191895" w14:textId="77777777" w:rsidR="00BD1281" w:rsidRDefault="00BD1281" w:rsidP="00D51AA8">
            <w:pPr>
              <w:pStyle w:val="TAC"/>
              <w:rPr>
                <w:ins w:id="71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D0E991" w14:textId="77777777" w:rsidR="00BD1281" w:rsidRDefault="00BD1281" w:rsidP="00D51AA8">
            <w:pPr>
              <w:pStyle w:val="TAC"/>
              <w:rPr>
                <w:ins w:id="719" w:author="Rolando Bettancourt Ortega" w:date="2022-09-30T00:27:00Z"/>
                <w:rFonts w:eastAsia="SimSun" w:cs="Arial"/>
              </w:rPr>
            </w:pPr>
          </w:p>
        </w:tc>
      </w:tr>
      <w:tr w:rsidR="00BD1281" w14:paraId="1C20D612" w14:textId="77777777" w:rsidTr="00D51AA8">
        <w:trPr>
          <w:jc w:val="center"/>
          <w:ins w:id="72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DD0F58" w14:textId="77777777" w:rsidR="00BD1281" w:rsidRDefault="00BD1281" w:rsidP="00D51AA8">
            <w:pPr>
              <w:pStyle w:val="TAL"/>
              <w:rPr>
                <w:ins w:id="721" w:author="Rolando Bettancourt Ortega" w:date="2022-09-30T00:27:00Z"/>
                <w:rFonts w:eastAsia="SimSun"/>
              </w:rPr>
            </w:pPr>
            <w:ins w:id="722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A2832D" w14:textId="77777777" w:rsidR="00BD1281" w:rsidRDefault="00BD1281" w:rsidP="00D51AA8">
            <w:pPr>
              <w:pStyle w:val="TAC"/>
              <w:rPr>
                <w:ins w:id="72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8F37E0" w14:textId="77777777" w:rsidR="00BD1281" w:rsidRDefault="00BD1281" w:rsidP="00D51AA8">
            <w:pPr>
              <w:pStyle w:val="TAC"/>
              <w:rPr>
                <w:ins w:id="724" w:author="Rolando Bettancourt Ortega" w:date="2022-09-30T00:27:00Z"/>
                <w:rFonts w:eastAsia="SimSun"/>
              </w:rPr>
            </w:pPr>
            <w:ins w:id="725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5F871B" w14:textId="77777777" w:rsidR="00BD1281" w:rsidRDefault="00BD1281" w:rsidP="00D51AA8">
            <w:pPr>
              <w:pStyle w:val="TAC"/>
              <w:rPr>
                <w:ins w:id="72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CF0507" w14:textId="77777777" w:rsidR="00BD1281" w:rsidRDefault="00BD1281" w:rsidP="00D51AA8">
            <w:pPr>
              <w:pStyle w:val="TAC"/>
              <w:rPr>
                <w:ins w:id="72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00BECC" w14:textId="77777777" w:rsidR="00BD1281" w:rsidRDefault="00BD1281" w:rsidP="00D51AA8">
            <w:pPr>
              <w:pStyle w:val="TAC"/>
              <w:rPr>
                <w:ins w:id="72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8A48F79" w14:textId="77777777" w:rsidR="00BD1281" w:rsidRDefault="00BD1281" w:rsidP="00D51AA8">
            <w:pPr>
              <w:pStyle w:val="TAC"/>
              <w:rPr>
                <w:ins w:id="729" w:author="Rolando Bettancourt Ortega" w:date="2022-09-30T00:27:00Z"/>
                <w:rFonts w:eastAsia="SimSun" w:cs="Arial"/>
              </w:rPr>
            </w:pPr>
          </w:p>
        </w:tc>
      </w:tr>
      <w:tr w:rsidR="00BD1281" w14:paraId="3968D970" w14:textId="77777777" w:rsidTr="00D51AA8">
        <w:trPr>
          <w:jc w:val="center"/>
          <w:ins w:id="73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C14476" w14:textId="77777777" w:rsidR="00BD1281" w:rsidRDefault="00BD1281" w:rsidP="00D51AA8">
            <w:pPr>
              <w:pStyle w:val="TAL"/>
              <w:rPr>
                <w:ins w:id="731" w:author="Rolando Bettancourt Ortega" w:date="2022-09-30T00:27:00Z"/>
                <w:rFonts w:eastAsia="SimSun" w:cs="Arial"/>
              </w:rPr>
            </w:pPr>
            <w:ins w:id="732" w:author="Rolando Bettancourt Ortega" w:date="2022-09-30T00:27:00Z">
              <w:r>
                <w:rPr>
                  <w:rFonts w:eastAsia="SimSun" w:cs="Arial"/>
                </w:rPr>
                <w:t>Allocated slots per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C2721" w14:textId="77777777" w:rsidR="00BD1281" w:rsidRDefault="00BD1281" w:rsidP="00D51AA8">
            <w:pPr>
              <w:pStyle w:val="TAC"/>
              <w:rPr>
                <w:ins w:id="733" w:author="Rolando Bettancourt Ortega" w:date="2022-09-30T00:27:00Z"/>
                <w:rFonts w:eastAsia="SimSun" w:cs="Arial"/>
              </w:rPr>
            </w:pPr>
            <w:ins w:id="734" w:author="Rolando Bettancourt Ortega" w:date="2022-09-30T00:27:00Z">
              <w:r>
                <w:rPr>
                  <w:rFonts w:eastAsia="SimSun" w:cs="Arial"/>
                </w:rPr>
                <w:t>Slots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25E2AC" w14:textId="77777777" w:rsidR="00BD1281" w:rsidRDefault="00BD1281" w:rsidP="00D51AA8">
            <w:pPr>
              <w:pStyle w:val="TAC"/>
              <w:rPr>
                <w:ins w:id="735" w:author="Rolando Bettancourt Ortega" w:date="2022-09-30T00:27:00Z"/>
                <w:rFonts w:eastAsia="SimSun"/>
              </w:rPr>
            </w:pPr>
            <w:ins w:id="736" w:author="Rolando Bettancourt Ortega" w:date="2022-09-30T00:27:00Z">
              <w:r>
                <w:rPr>
                  <w:rFonts w:cs="Arial"/>
                </w:rPr>
                <w:t>15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75B77A" w14:textId="77777777" w:rsidR="00BD1281" w:rsidRDefault="00BD1281" w:rsidP="00D51AA8">
            <w:pPr>
              <w:pStyle w:val="TAC"/>
              <w:rPr>
                <w:ins w:id="73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0C98BD" w14:textId="77777777" w:rsidR="00BD1281" w:rsidRDefault="00BD1281" w:rsidP="00D51AA8">
            <w:pPr>
              <w:pStyle w:val="TAC"/>
              <w:rPr>
                <w:ins w:id="73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4C6733" w14:textId="77777777" w:rsidR="00BD1281" w:rsidRDefault="00BD1281" w:rsidP="00D51AA8">
            <w:pPr>
              <w:pStyle w:val="TAC"/>
              <w:rPr>
                <w:ins w:id="73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21FCF85" w14:textId="77777777" w:rsidR="00BD1281" w:rsidRDefault="00BD1281" w:rsidP="00D51AA8">
            <w:pPr>
              <w:pStyle w:val="TAC"/>
              <w:rPr>
                <w:ins w:id="740" w:author="Rolando Bettancourt Ortega" w:date="2022-09-30T00:27:00Z"/>
                <w:rFonts w:eastAsia="SimSun" w:cs="Arial"/>
              </w:rPr>
            </w:pPr>
          </w:p>
        </w:tc>
      </w:tr>
      <w:tr w:rsidR="00BD1281" w14:paraId="7296878E" w14:textId="77777777" w:rsidTr="00D51AA8">
        <w:trPr>
          <w:jc w:val="center"/>
          <w:ins w:id="74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66A7967" w14:textId="77777777" w:rsidR="00BD1281" w:rsidRDefault="00BD1281" w:rsidP="00D51AA8">
            <w:pPr>
              <w:pStyle w:val="TAL"/>
              <w:rPr>
                <w:ins w:id="742" w:author="Rolando Bettancourt Ortega" w:date="2022-09-30T00:27:00Z"/>
                <w:rFonts w:eastAsia="SimSun" w:cs="Arial"/>
              </w:rPr>
            </w:pPr>
            <w:ins w:id="743" w:author="Rolando Bettancourt Ortega" w:date="2022-09-30T00:27:00Z">
              <w:r>
                <w:rPr>
                  <w:rFonts w:eastAsia="SimSun" w:cs="Arial"/>
                </w:rPr>
                <w:t>MCS table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C0247B" w14:textId="77777777" w:rsidR="00BD1281" w:rsidRDefault="00BD1281" w:rsidP="00D51AA8">
            <w:pPr>
              <w:pStyle w:val="TAC"/>
              <w:rPr>
                <w:ins w:id="74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446824" w14:textId="77777777" w:rsidR="00BD1281" w:rsidRDefault="00BD1281" w:rsidP="00D51AA8">
            <w:pPr>
              <w:pStyle w:val="TAC"/>
              <w:rPr>
                <w:ins w:id="745" w:author="Rolando Bettancourt Ortega" w:date="2022-09-30T00:27:00Z"/>
                <w:rFonts w:eastAsia="SimSun"/>
              </w:rPr>
            </w:pPr>
            <w:ins w:id="746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5BDE4E" w14:textId="77777777" w:rsidR="00BD1281" w:rsidRDefault="00BD1281" w:rsidP="00D51AA8">
            <w:pPr>
              <w:pStyle w:val="TAC"/>
              <w:jc w:val="left"/>
              <w:rPr>
                <w:ins w:id="74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6C3D23" w14:textId="77777777" w:rsidR="00BD1281" w:rsidRDefault="00BD1281" w:rsidP="00D51AA8">
            <w:pPr>
              <w:pStyle w:val="TAC"/>
              <w:rPr>
                <w:ins w:id="74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7249A6" w14:textId="77777777" w:rsidR="00BD1281" w:rsidRDefault="00BD1281" w:rsidP="00D51AA8">
            <w:pPr>
              <w:pStyle w:val="TAC"/>
              <w:rPr>
                <w:ins w:id="74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802849" w14:textId="77777777" w:rsidR="00BD1281" w:rsidRDefault="00BD1281" w:rsidP="00D51AA8">
            <w:pPr>
              <w:pStyle w:val="TAC"/>
              <w:rPr>
                <w:ins w:id="750" w:author="Rolando Bettancourt Ortega" w:date="2022-09-30T00:27:00Z"/>
                <w:rFonts w:eastAsia="SimSun" w:cs="Arial"/>
              </w:rPr>
            </w:pPr>
          </w:p>
        </w:tc>
      </w:tr>
      <w:tr w:rsidR="00BD1281" w14:paraId="71D808D2" w14:textId="77777777" w:rsidTr="00D51AA8">
        <w:trPr>
          <w:jc w:val="center"/>
          <w:ins w:id="75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DB495A" w14:textId="77777777" w:rsidR="00BD1281" w:rsidRDefault="00BD1281" w:rsidP="00D51AA8">
            <w:pPr>
              <w:pStyle w:val="TAL"/>
              <w:rPr>
                <w:ins w:id="752" w:author="Rolando Bettancourt Ortega" w:date="2022-09-30T00:27:00Z"/>
                <w:rFonts w:eastAsia="SimSun" w:cs="Arial"/>
              </w:rPr>
            </w:pPr>
            <w:ins w:id="753" w:author="Rolando Bettancourt Ortega" w:date="2022-09-30T00:27:00Z">
              <w:r>
                <w:rPr>
                  <w:rFonts w:eastAsia="SimSun" w:cs="Arial"/>
                </w:rPr>
                <w:t>MCS index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E99B16C" w14:textId="77777777" w:rsidR="00BD1281" w:rsidRDefault="00BD1281" w:rsidP="00D51AA8">
            <w:pPr>
              <w:pStyle w:val="TAC"/>
              <w:rPr>
                <w:ins w:id="75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38711F" w14:textId="77777777" w:rsidR="00BD1281" w:rsidRDefault="00BD1281" w:rsidP="00D51AA8">
            <w:pPr>
              <w:pStyle w:val="TAC"/>
              <w:rPr>
                <w:ins w:id="755" w:author="Rolando Bettancourt Ortega" w:date="2022-09-30T00:27:00Z"/>
                <w:rFonts w:eastAsia="SimSun"/>
              </w:rPr>
            </w:pPr>
            <w:ins w:id="756" w:author="Rolando Bettancourt Ortega" w:date="2022-09-30T00:27:00Z">
              <w:r>
                <w:rPr>
                  <w:rFonts w:cs="Arial"/>
                </w:rPr>
                <w:t>19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5899E4" w14:textId="77777777" w:rsidR="00BD1281" w:rsidRDefault="00BD1281" w:rsidP="00D51AA8">
            <w:pPr>
              <w:pStyle w:val="TAC"/>
              <w:rPr>
                <w:ins w:id="75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147B53" w14:textId="77777777" w:rsidR="00BD1281" w:rsidRDefault="00BD1281" w:rsidP="00D51AA8">
            <w:pPr>
              <w:pStyle w:val="TAC"/>
              <w:rPr>
                <w:ins w:id="75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CBDB2C" w14:textId="77777777" w:rsidR="00BD1281" w:rsidRDefault="00BD1281" w:rsidP="00D51AA8">
            <w:pPr>
              <w:pStyle w:val="TAC"/>
              <w:rPr>
                <w:ins w:id="75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A3ED6A" w14:textId="77777777" w:rsidR="00BD1281" w:rsidRDefault="00BD1281" w:rsidP="00D51AA8">
            <w:pPr>
              <w:pStyle w:val="TAC"/>
              <w:rPr>
                <w:ins w:id="760" w:author="Rolando Bettancourt Ortega" w:date="2022-09-30T00:27:00Z"/>
                <w:rFonts w:eastAsia="SimSun" w:cs="Arial"/>
              </w:rPr>
            </w:pPr>
          </w:p>
        </w:tc>
      </w:tr>
      <w:tr w:rsidR="00BD1281" w14:paraId="083CD282" w14:textId="77777777" w:rsidTr="00D51AA8">
        <w:trPr>
          <w:jc w:val="center"/>
          <w:ins w:id="76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D75050" w14:textId="77777777" w:rsidR="00BD1281" w:rsidRDefault="00BD1281" w:rsidP="00D51AA8">
            <w:pPr>
              <w:pStyle w:val="TAL"/>
              <w:rPr>
                <w:ins w:id="762" w:author="Rolando Bettancourt Ortega" w:date="2022-09-30T00:27:00Z"/>
                <w:rFonts w:eastAsia="SimSun" w:cs="Arial"/>
              </w:rPr>
            </w:pPr>
            <w:ins w:id="763" w:author="Rolando Bettancourt Ortega" w:date="2022-09-30T00:27:00Z">
              <w:r>
                <w:rPr>
                  <w:rFonts w:eastAsia="SimSun" w:cs="Arial"/>
                </w:rPr>
                <w:t>Modulation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A30AF74" w14:textId="77777777" w:rsidR="00BD1281" w:rsidRDefault="00BD1281" w:rsidP="00D51AA8">
            <w:pPr>
              <w:pStyle w:val="TAC"/>
              <w:rPr>
                <w:ins w:id="76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C7DD4A" w14:textId="77777777" w:rsidR="00BD1281" w:rsidRDefault="00BD1281" w:rsidP="00D51AA8">
            <w:pPr>
              <w:pStyle w:val="TAC"/>
              <w:rPr>
                <w:ins w:id="765" w:author="Rolando Bettancourt Ortega" w:date="2022-09-30T00:27:00Z"/>
                <w:rFonts w:eastAsia="SimSun"/>
              </w:rPr>
            </w:pPr>
            <w:ins w:id="766" w:author="Rolando Bettancourt Ortega" w:date="2022-09-30T00:27:00Z">
              <w:r>
                <w:rPr>
                  <w:rFonts w:cs="Arial"/>
                </w:rPr>
                <w:t>64QAM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814C27" w14:textId="77777777" w:rsidR="00BD1281" w:rsidRDefault="00BD1281" w:rsidP="00D51AA8">
            <w:pPr>
              <w:pStyle w:val="TAC"/>
              <w:rPr>
                <w:ins w:id="76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536011" w14:textId="77777777" w:rsidR="00BD1281" w:rsidRDefault="00BD1281" w:rsidP="00D51AA8">
            <w:pPr>
              <w:pStyle w:val="TAC"/>
              <w:rPr>
                <w:ins w:id="76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99353B" w14:textId="77777777" w:rsidR="00BD1281" w:rsidRDefault="00BD1281" w:rsidP="00D51AA8">
            <w:pPr>
              <w:pStyle w:val="TAC"/>
              <w:rPr>
                <w:ins w:id="76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9BF618" w14:textId="77777777" w:rsidR="00BD1281" w:rsidRDefault="00BD1281" w:rsidP="00D51AA8">
            <w:pPr>
              <w:pStyle w:val="TAC"/>
              <w:rPr>
                <w:ins w:id="770" w:author="Rolando Bettancourt Ortega" w:date="2022-09-30T00:27:00Z"/>
                <w:rFonts w:eastAsia="SimSun" w:cs="Arial"/>
              </w:rPr>
            </w:pPr>
          </w:p>
        </w:tc>
      </w:tr>
      <w:tr w:rsidR="00BD1281" w14:paraId="3BB53D4E" w14:textId="77777777" w:rsidTr="00D51AA8">
        <w:trPr>
          <w:jc w:val="center"/>
          <w:ins w:id="77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648C43" w14:textId="77777777" w:rsidR="00BD1281" w:rsidRDefault="00BD1281" w:rsidP="00D51AA8">
            <w:pPr>
              <w:pStyle w:val="TAL"/>
              <w:rPr>
                <w:ins w:id="772" w:author="Rolando Bettancourt Ortega" w:date="2022-09-30T00:27:00Z"/>
                <w:rFonts w:eastAsia="SimSun" w:cs="Arial"/>
              </w:rPr>
            </w:pPr>
            <w:ins w:id="773" w:author="Rolando Bettancourt Ortega" w:date="2022-09-30T00:27:00Z">
              <w:r>
                <w:rPr>
                  <w:rFonts w:eastAsia="SimSun" w:cs="Arial"/>
                </w:rPr>
                <w:t>Target Coding Rate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65A14F" w14:textId="77777777" w:rsidR="00BD1281" w:rsidRDefault="00BD1281" w:rsidP="00D51AA8">
            <w:pPr>
              <w:pStyle w:val="TAC"/>
              <w:rPr>
                <w:ins w:id="77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1EA2BAA" w14:textId="77777777" w:rsidR="00BD1281" w:rsidRDefault="00BD1281" w:rsidP="00D51AA8">
            <w:pPr>
              <w:pStyle w:val="TAC"/>
              <w:rPr>
                <w:ins w:id="775" w:author="Rolando Bettancourt Ortega" w:date="2022-09-30T00:27:00Z"/>
                <w:rFonts w:eastAsia="SimSun"/>
              </w:rPr>
            </w:pPr>
            <w:ins w:id="776" w:author="Rolando Bettancourt Ortega" w:date="2022-09-30T00:27:00Z">
              <w:r>
                <w:rPr>
                  <w:rFonts w:cs="Arial"/>
                </w:rPr>
                <w:t>0.51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99FC0A" w14:textId="77777777" w:rsidR="00BD1281" w:rsidRDefault="00BD1281" w:rsidP="00D51AA8">
            <w:pPr>
              <w:pStyle w:val="TAC"/>
              <w:rPr>
                <w:ins w:id="77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66D909" w14:textId="77777777" w:rsidR="00BD1281" w:rsidRDefault="00BD1281" w:rsidP="00D51AA8">
            <w:pPr>
              <w:pStyle w:val="TAC"/>
              <w:rPr>
                <w:ins w:id="77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1A0FA19" w14:textId="77777777" w:rsidR="00BD1281" w:rsidRDefault="00BD1281" w:rsidP="00D51AA8">
            <w:pPr>
              <w:pStyle w:val="TAC"/>
              <w:rPr>
                <w:ins w:id="77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A76408" w14:textId="77777777" w:rsidR="00BD1281" w:rsidRDefault="00BD1281" w:rsidP="00D51AA8">
            <w:pPr>
              <w:pStyle w:val="TAC"/>
              <w:rPr>
                <w:ins w:id="780" w:author="Rolando Bettancourt Ortega" w:date="2022-09-30T00:27:00Z"/>
                <w:rFonts w:eastAsia="SimSun" w:cs="Arial"/>
              </w:rPr>
            </w:pPr>
          </w:p>
        </w:tc>
      </w:tr>
      <w:tr w:rsidR="00BD1281" w14:paraId="32C69810" w14:textId="77777777" w:rsidTr="00D51AA8">
        <w:trPr>
          <w:jc w:val="center"/>
          <w:ins w:id="78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FDAE3B" w14:textId="77777777" w:rsidR="00BD1281" w:rsidRDefault="00BD1281" w:rsidP="00D51AA8">
            <w:pPr>
              <w:pStyle w:val="TAL"/>
              <w:rPr>
                <w:ins w:id="782" w:author="Rolando Bettancourt Ortega" w:date="2022-09-30T00:27:00Z"/>
                <w:rFonts w:eastAsia="SimSun" w:cs="Arial"/>
              </w:rPr>
            </w:pPr>
            <w:ins w:id="783" w:author="Rolando Bettancourt Ortega" w:date="2022-09-30T00:27:00Z">
              <w:r>
                <w:rPr>
                  <w:rFonts w:eastAsia="SimSun" w:cs="Arial"/>
                </w:rPr>
                <w:t>Number of MIMO layers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1DF8E" w14:textId="77777777" w:rsidR="00BD1281" w:rsidRDefault="00BD1281" w:rsidP="00D51AA8">
            <w:pPr>
              <w:pStyle w:val="TAC"/>
              <w:rPr>
                <w:ins w:id="78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BA276C" w14:textId="77777777" w:rsidR="00BD1281" w:rsidRDefault="00BD1281" w:rsidP="00D51AA8">
            <w:pPr>
              <w:pStyle w:val="TAC"/>
              <w:rPr>
                <w:ins w:id="785" w:author="Rolando Bettancourt Ortega" w:date="2022-09-30T00:27:00Z"/>
                <w:rFonts w:eastAsia="SimSun"/>
              </w:rPr>
            </w:pPr>
            <w:ins w:id="786" w:author="Rolando Bettancourt Ortega" w:date="2022-09-30T00:27:00Z">
              <w:r>
                <w:rPr>
                  <w:rFonts w:cs="Arial"/>
                </w:rPr>
                <w:t>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873618" w14:textId="77777777" w:rsidR="00BD1281" w:rsidRDefault="00BD1281" w:rsidP="00D51AA8">
            <w:pPr>
              <w:pStyle w:val="TAC"/>
              <w:rPr>
                <w:ins w:id="78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32B15" w14:textId="77777777" w:rsidR="00BD1281" w:rsidRDefault="00BD1281" w:rsidP="00D51AA8">
            <w:pPr>
              <w:pStyle w:val="TAC"/>
              <w:rPr>
                <w:ins w:id="78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08A1EA" w14:textId="77777777" w:rsidR="00BD1281" w:rsidRDefault="00BD1281" w:rsidP="00D51AA8">
            <w:pPr>
              <w:pStyle w:val="TAC"/>
              <w:rPr>
                <w:ins w:id="78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86D50" w14:textId="77777777" w:rsidR="00BD1281" w:rsidRDefault="00BD1281" w:rsidP="00D51AA8">
            <w:pPr>
              <w:pStyle w:val="TAC"/>
              <w:rPr>
                <w:ins w:id="790" w:author="Rolando Bettancourt Ortega" w:date="2022-09-30T00:27:00Z"/>
                <w:rFonts w:eastAsia="SimSun" w:cs="Arial"/>
              </w:rPr>
            </w:pPr>
          </w:p>
        </w:tc>
      </w:tr>
      <w:tr w:rsidR="00BD1281" w14:paraId="79279D00" w14:textId="77777777" w:rsidTr="00D51AA8">
        <w:trPr>
          <w:jc w:val="center"/>
          <w:ins w:id="79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47D5A" w14:textId="77777777" w:rsidR="00BD1281" w:rsidRDefault="00BD1281" w:rsidP="00D51AA8">
            <w:pPr>
              <w:pStyle w:val="TAL"/>
              <w:rPr>
                <w:ins w:id="792" w:author="Rolando Bettancourt Ortega" w:date="2022-09-30T00:27:00Z"/>
                <w:rFonts w:eastAsia="SimSun" w:cs="Arial"/>
              </w:rPr>
            </w:pPr>
            <w:ins w:id="793" w:author="Rolando Bettancourt Ortega" w:date="2022-09-30T00:27:00Z">
              <w:r>
                <w:rPr>
                  <w:rFonts w:eastAsia="SimSun" w:cs="Arial"/>
                </w:rPr>
                <w:t xml:space="preserve">Number of DMRS </w:t>
              </w:r>
              <w:r>
                <w:rPr>
                  <w:rFonts w:eastAsia="SimSun" w:cs="Arial" w:hint="eastAsia"/>
                </w:rPr>
                <w:t>REs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098984" w14:textId="77777777" w:rsidR="00BD1281" w:rsidRDefault="00BD1281" w:rsidP="00D51AA8">
            <w:pPr>
              <w:pStyle w:val="TAC"/>
              <w:rPr>
                <w:ins w:id="79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ED39B0" w14:textId="77777777" w:rsidR="00BD1281" w:rsidRDefault="00BD1281" w:rsidP="00D51AA8">
            <w:pPr>
              <w:pStyle w:val="TAC"/>
              <w:rPr>
                <w:ins w:id="79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CAD945" w14:textId="77777777" w:rsidR="00BD1281" w:rsidRDefault="00BD1281" w:rsidP="00D51AA8">
            <w:pPr>
              <w:pStyle w:val="TAC"/>
              <w:rPr>
                <w:ins w:id="79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FE1F14" w14:textId="77777777" w:rsidR="00BD1281" w:rsidRDefault="00BD1281" w:rsidP="00D51AA8">
            <w:pPr>
              <w:pStyle w:val="TAC"/>
              <w:rPr>
                <w:ins w:id="79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EFB3B81" w14:textId="77777777" w:rsidR="00BD1281" w:rsidRDefault="00BD1281" w:rsidP="00D51AA8">
            <w:pPr>
              <w:pStyle w:val="TAC"/>
              <w:rPr>
                <w:ins w:id="79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267371" w14:textId="77777777" w:rsidR="00BD1281" w:rsidRDefault="00BD1281" w:rsidP="00D51AA8">
            <w:pPr>
              <w:pStyle w:val="TAC"/>
              <w:rPr>
                <w:ins w:id="799" w:author="Rolando Bettancourt Ortega" w:date="2022-09-30T00:27:00Z"/>
                <w:rFonts w:eastAsia="SimSun" w:cs="Arial"/>
              </w:rPr>
            </w:pPr>
          </w:p>
        </w:tc>
      </w:tr>
      <w:tr w:rsidR="00BD1281" w14:paraId="0E94BC80" w14:textId="77777777" w:rsidTr="00D51AA8">
        <w:trPr>
          <w:jc w:val="center"/>
          <w:ins w:id="80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BEF8DD" w14:textId="77777777" w:rsidR="00BD1281" w:rsidRDefault="00BD1281" w:rsidP="00D51AA8">
            <w:pPr>
              <w:pStyle w:val="TAL"/>
              <w:rPr>
                <w:ins w:id="801" w:author="Rolando Bettancourt Ortega" w:date="2022-09-30T00:27:00Z"/>
                <w:rFonts w:eastAsia="SimSun"/>
              </w:rPr>
            </w:pPr>
            <w:ins w:id="802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5E3DD4" w14:textId="77777777" w:rsidR="00BD1281" w:rsidRDefault="00BD1281" w:rsidP="00D51AA8">
            <w:pPr>
              <w:pStyle w:val="TAC"/>
              <w:rPr>
                <w:ins w:id="80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676DE7C" w14:textId="77777777" w:rsidR="00BD1281" w:rsidRDefault="00BD1281" w:rsidP="00D51AA8">
            <w:pPr>
              <w:pStyle w:val="TAC"/>
              <w:rPr>
                <w:ins w:id="804" w:author="Rolando Bettancourt Ortega" w:date="2022-09-30T00:27:00Z"/>
                <w:rFonts w:eastAsia="SimSun"/>
              </w:rPr>
            </w:pPr>
            <w:ins w:id="805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42072D" w14:textId="77777777" w:rsidR="00BD1281" w:rsidRDefault="00BD1281" w:rsidP="00D51AA8">
            <w:pPr>
              <w:pStyle w:val="TAC"/>
              <w:rPr>
                <w:ins w:id="80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1A11CE" w14:textId="77777777" w:rsidR="00BD1281" w:rsidRDefault="00BD1281" w:rsidP="00D51AA8">
            <w:pPr>
              <w:pStyle w:val="TAC"/>
              <w:rPr>
                <w:ins w:id="80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29D81D" w14:textId="77777777" w:rsidR="00BD1281" w:rsidRDefault="00BD1281" w:rsidP="00D51AA8">
            <w:pPr>
              <w:pStyle w:val="TAC"/>
              <w:rPr>
                <w:ins w:id="80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454A6EE" w14:textId="77777777" w:rsidR="00BD1281" w:rsidRDefault="00BD1281" w:rsidP="00D51AA8">
            <w:pPr>
              <w:pStyle w:val="TAC"/>
              <w:rPr>
                <w:ins w:id="809" w:author="Rolando Bettancourt Ortega" w:date="2022-09-30T00:27:00Z"/>
                <w:rFonts w:eastAsia="SimSun" w:cs="Arial"/>
              </w:rPr>
            </w:pPr>
          </w:p>
        </w:tc>
      </w:tr>
      <w:tr w:rsidR="00BD1281" w14:paraId="7A0C4D7E" w14:textId="77777777" w:rsidTr="00D51AA8">
        <w:trPr>
          <w:jc w:val="center"/>
          <w:ins w:id="81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02B46" w14:textId="77777777" w:rsidR="00BD1281" w:rsidRDefault="00BD1281" w:rsidP="00D51AA8">
            <w:pPr>
              <w:pStyle w:val="TAL"/>
              <w:rPr>
                <w:ins w:id="811" w:author="Rolando Bettancourt Ortega" w:date="2022-09-30T00:27:00Z"/>
                <w:rFonts w:eastAsia="SimSun"/>
              </w:rPr>
            </w:pPr>
            <w:ins w:id="812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592626" w14:textId="77777777" w:rsidR="00BD1281" w:rsidRDefault="00BD1281" w:rsidP="00D51AA8">
            <w:pPr>
              <w:pStyle w:val="TAC"/>
              <w:rPr>
                <w:ins w:id="81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5195440" w14:textId="77777777" w:rsidR="00BD1281" w:rsidRDefault="00BD1281" w:rsidP="00D51AA8">
            <w:pPr>
              <w:pStyle w:val="TAC"/>
              <w:rPr>
                <w:ins w:id="814" w:author="Rolando Bettancourt Ortega" w:date="2022-09-30T00:27:00Z"/>
                <w:rFonts w:eastAsia="SimSun"/>
              </w:rPr>
            </w:pPr>
            <w:ins w:id="815" w:author="Rolando Bettancourt Ortega" w:date="2022-09-30T00:27:00Z">
              <w:r>
                <w:rPr>
                  <w:rFonts w:cs="Arial"/>
                </w:rPr>
                <w:t>12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C1E9EE" w14:textId="77777777" w:rsidR="00BD1281" w:rsidRDefault="00BD1281" w:rsidP="00D51AA8">
            <w:pPr>
              <w:pStyle w:val="TAC"/>
              <w:rPr>
                <w:ins w:id="81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37F84C" w14:textId="77777777" w:rsidR="00BD1281" w:rsidRDefault="00BD1281" w:rsidP="00D51AA8">
            <w:pPr>
              <w:pStyle w:val="TAC"/>
              <w:rPr>
                <w:ins w:id="81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3D5539" w14:textId="77777777" w:rsidR="00BD1281" w:rsidRDefault="00BD1281" w:rsidP="00D51AA8">
            <w:pPr>
              <w:pStyle w:val="TAC"/>
              <w:rPr>
                <w:ins w:id="81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FB4ED7" w14:textId="77777777" w:rsidR="00BD1281" w:rsidRDefault="00BD1281" w:rsidP="00D51AA8">
            <w:pPr>
              <w:pStyle w:val="TAC"/>
              <w:rPr>
                <w:ins w:id="819" w:author="Rolando Bettancourt Ortega" w:date="2022-09-30T00:27:00Z"/>
                <w:rFonts w:eastAsia="SimSun" w:cs="Arial"/>
              </w:rPr>
            </w:pPr>
          </w:p>
        </w:tc>
      </w:tr>
      <w:tr w:rsidR="00BD1281" w14:paraId="7BAA3523" w14:textId="77777777" w:rsidTr="00D51AA8">
        <w:trPr>
          <w:jc w:val="center"/>
          <w:ins w:id="82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505CE3D" w14:textId="77777777" w:rsidR="00BD1281" w:rsidRDefault="00BD1281" w:rsidP="00D51AA8">
            <w:pPr>
              <w:pStyle w:val="TAL"/>
              <w:rPr>
                <w:ins w:id="821" w:author="Rolando Bettancourt Ortega" w:date="2022-09-30T00:27:00Z"/>
                <w:rFonts w:eastAsia="SimSun" w:cs="Arial"/>
              </w:rPr>
            </w:pPr>
            <w:ins w:id="822" w:author="Rolando Bettancourt Ortega" w:date="2022-09-30T00:27:00Z">
              <w:r>
                <w:rPr>
                  <w:rFonts w:eastAsia="SimSun" w:cs="Arial"/>
                </w:rPr>
                <w:t>Overhead for TBS determination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C5D08E" w14:textId="77777777" w:rsidR="00BD1281" w:rsidRDefault="00BD1281" w:rsidP="00D51AA8">
            <w:pPr>
              <w:pStyle w:val="TAC"/>
              <w:rPr>
                <w:ins w:id="82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DE9B9E" w14:textId="77777777" w:rsidR="00BD1281" w:rsidRDefault="00BD1281" w:rsidP="00D51AA8">
            <w:pPr>
              <w:pStyle w:val="TAC"/>
              <w:rPr>
                <w:ins w:id="824" w:author="Rolando Bettancourt Ortega" w:date="2022-09-30T00:27:00Z"/>
                <w:rFonts w:eastAsia="SimSun"/>
              </w:rPr>
            </w:pPr>
            <w:ins w:id="825" w:author="Rolando Bettancourt Ortega" w:date="2022-09-30T00:27:00Z">
              <w:r>
                <w:rPr>
                  <w:rFonts w:cs="Arial"/>
                </w:rPr>
                <w:t>0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04F9E8" w14:textId="77777777" w:rsidR="00BD1281" w:rsidRDefault="00BD1281" w:rsidP="00D51AA8">
            <w:pPr>
              <w:pStyle w:val="TAC"/>
              <w:rPr>
                <w:ins w:id="82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F3F646" w14:textId="77777777" w:rsidR="00BD1281" w:rsidRDefault="00BD1281" w:rsidP="00D51AA8">
            <w:pPr>
              <w:pStyle w:val="TAC"/>
              <w:rPr>
                <w:ins w:id="82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BAFB9" w14:textId="77777777" w:rsidR="00BD1281" w:rsidRDefault="00BD1281" w:rsidP="00D51AA8">
            <w:pPr>
              <w:pStyle w:val="TAC"/>
              <w:rPr>
                <w:ins w:id="82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D1334F" w14:textId="77777777" w:rsidR="00BD1281" w:rsidRDefault="00BD1281" w:rsidP="00D51AA8">
            <w:pPr>
              <w:pStyle w:val="TAC"/>
              <w:rPr>
                <w:ins w:id="829" w:author="Rolando Bettancourt Ortega" w:date="2022-09-30T00:27:00Z"/>
                <w:rFonts w:eastAsia="SimSun" w:cs="Arial"/>
              </w:rPr>
            </w:pPr>
          </w:p>
        </w:tc>
      </w:tr>
      <w:tr w:rsidR="00BD1281" w14:paraId="4FBC97BB" w14:textId="77777777" w:rsidTr="00D51AA8">
        <w:trPr>
          <w:jc w:val="center"/>
          <w:ins w:id="83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C57EF1" w14:textId="77777777" w:rsidR="00BD1281" w:rsidRDefault="00BD1281" w:rsidP="00D51AA8">
            <w:pPr>
              <w:pStyle w:val="TAL"/>
              <w:rPr>
                <w:ins w:id="831" w:author="Rolando Bettancourt Ortega" w:date="2022-09-30T00:27:00Z"/>
                <w:rFonts w:eastAsia="SimSun" w:cs="Arial"/>
              </w:rPr>
            </w:pPr>
            <w:ins w:id="832" w:author="Rolando Bettancourt Ortega" w:date="2022-09-30T00:27:00Z">
              <w:r>
                <w:rPr>
                  <w:rFonts w:eastAsia="SimSun" w:cs="Arial"/>
                </w:rPr>
                <w:t xml:space="preserve">Information Bit Payload per Slot 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A3CDDF" w14:textId="77777777" w:rsidR="00BD1281" w:rsidRDefault="00BD1281" w:rsidP="00D51AA8">
            <w:pPr>
              <w:pStyle w:val="TAC"/>
              <w:rPr>
                <w:ins w:id="83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DDA8D" w14:textId="77777777" w:rsidR="00BD1281" w:rsidRDefault="00BD1281" w:rsidP="00D51AA8">
            <w:pPr>
              <w:pStyle w:val="TAC"/>
              <w:rPr>
                <w:ins w:id="83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6147C" w14:textId="77777777" w:rsidR="00BD1281" w:rsidRDefault="00BD1281" w:rsidP="00D51AA8">
            <w:pPr>
              <w:pStyle w:val="TAC"/>
              <w:rPr>
                <w:ins w:id="83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E5CBAE8" w14:textId="77777777" w:rsidR="00BD1281" w:rsidRDefault="00BD1281" w:rsidP="00D51AA8">
            <w:pPr>
              <w:pStyle w:val="TAC"/>
              <w:rPr>
                <w:ins w:id="83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67B124C" w14:textId="77777777" w:rsidR="00BD1281" w:rsidRDefault="00BD1281" w:rsidP="00D51AA8">
            <w:pPr>
              <w:pStyle w:val="TAC"/>
              <w:rPr>
                <w:ins w:id="83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79DA68" w14:textId="77777777" w:rsidR="00BD1281" w:rsidRDefault="00BD1281" w:rsidP="00D51AA8">
            <w:pPr>
              <w:pStyle w:val="TAC"/>
              <w:rPr>
                <w:ins w:id="838" w:author="Rolando Bettancourt Ortega" w:date="2022-09-30T00:27:00Z"/>
                <w:rFonts w:eastAsia="SimSun" w:cs="Arial"/>
              </w:rPr>
            </w:pPr>
          </w:p>
        </w:tc>
      </w:tr>
      <w:tr w:rsidR="00BD1281" w14:paraId="1D6B141C" w14:textId="77777777" w:rsidTr="00D51AA8">
        <w:trPr>
          <w:jc w:val="center"/>
          <w:ins w:id="83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15B382" w14:textId="77777777" w:rsidR="00BD1281" w:rsidRDefault="00BD1281" w:rsidP="00D51AA8">
            <w:pPr>
              <w:pStyle w:val="TAL"/>
              <w:rPr>
                <w:ins w:id="840" w:author="Rolando Bettancourt Ortega" w:date="2022-09-30T00:27:00Z"/>
                <w:rFonts w:eastAsia="SimSun"/>
              </w:rPr>
            </w:pPr>
            <w:ins w:id="841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943C26" w14:textId="77777777" w:rsidR="00BD1281" w:rsidRDefault="00BD1281" w:rsidP="00D51AA8">
            <w:pPr>
              <w:pStyle w:val="TAC"/>
              <w:rPr>
                <w:ins w:id="842" w:author="Rolando Bettancourt Ortega" w:date="2022-09-30T00:27:00Z"/>
                <w:rFonts w:eastAsia="SimSun"/>
              </w:rPr>
            </w:pPr>
            <w:ins w:id="843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9D440F1" w14:textId="77777777" w:rsidR="00BD1281" w:rsidRDefault="00BD1281" w:rsidP="00D51AA8">
            <w:pPr>
              <w:pStyle w:val="TAC"/>
              <w:rPr>
                <w:ins w:id="844" w:author="Rolando Bettancourt Ortega" w:date="2022-09-30T00:27:00Z"/>
                <w:rFonts w:eastAsia="SimSun"/>
              </w:rPr>
            </w:pPr>
            <w:ins w:id="845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CC2DCD" w14:textId="77777777" w:rsidR="00BD1281" w:rsidRDefault="00BD1281" w:rsidP="00D51AA8">
            <w:pPr>
              <w:pStyle w:val="TAC"/>
              <w:rPr>
                <w:ins w:id="84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A05D98E" w14:textId="77777777" w:rsidR="00BD1281" w:rsidRDefault="00BD1281" w:rsidP="00D51AA8">
            <w:pPr>
              <w:pStyle w:val="TAC"/>
              <w:rPr>
                <w:ins w:id="84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77EC62" w14:textId="77777777" w:rsidR="00BD1281" w:rsidRDefault="00BD1281" w:rsidP="00D51AA8">
            <w:pPr>
              <w:pStyle w:val="TAC"/>
              <w:rPr>
                <w:ins w:id="84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CB4569A" w14:textId="77777777" w:rsidR="00BD1281" w:rsidRDefault="00BD1281" w:rsidP="00D51AA8">
            <w:pPr>
              <w:pStyle w:val="TAC"/>
              <w:rPr>
                <w:ins w:id="849" w:author="Rolando Bettancourt Ortega" w:date="2022-09-30T00:27:00Z"/>
                <w:rFonts w:eastAsia="SimSun" w:cs="Arial"/>
              </w:rPr>
            </w:pPr>
          </w:p>
        </w:tc>
      </w:tr>
      <w:tr w:rsidR="00BD1281" w14:paraId="58983DB8" w14:textId="77777777" w:rsidTr="00D51AA8">
        <w:trPr>
          <w:jc w:val="center"/>
          <w:ins w:id="850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EF388F" w14:textId="77777777" w:rsidR="00BD1281" w:rsidRDefault="00BD1281" w:rsidP="00D51AA8">
            <w:pPr>
              <w:pStyle w:val="TAL"/>
              <w:rPr>
                <w:ins w:id="851" w:author="Rolando Bettancourt Ortega" w:date="2022-09-30T00:27:00Z"/>
                <w:rFonts w:eastAsia="SimSun"/>
              </w:rPr>
            </w:pPr>
            <w:ins w:id="852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599D3F" w14:textId="77777777" w:rsidR="00BD1281" w:rsidRDefault="00BD1281" w:rsidP="00D51AA8">
            <w:pPr>
              <w:pStyle w:val="TAC"/>
              <w:rPr>
                <w:ins w:id="853" w:author="Rolando Bettancourt Ortega" w:date="2022-09-30T00:27:00Z"/>
                <w:rFonts w:eastAsia="SimSun"/>
              </w:rPr>
            </w:pPr>
            <w:ins w:id="854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F21E74" w14:textId="684650AC" w:rsidR="00BD1281" w:rsidRDefault="00934EFE" w:rsidP="00D51AA8">
            <w:pPr>
              <w:pStyle w:val="TAC"/>
              <w:rPr>
                <w:ins w:id="855" w:author="Rolando Bettancourt Ortega" w:date="2022-09-30T00:27:00Z"/>
                <w:rFonts w:eastAsia="SimSun"/>
              </w:rPr>
            </w:pPr>
            <w:ins w:id="856" w:author="Rolando Bettancourt Ortega" w:date="2022-10-12T23:59:00Z">
              <w:r>
                <w:rPr>
                  <w:rFonts w:cs="Arial"/>
                </w:rPr>
                <w:t>26632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871431" w14:textId="77777777" w:rsidR="00BD1281" w:rsidRDefault="00BD1281" w:rsidP="00D51AA8">
            <w:pPr>
              <w:pStyle w:val="TAC"/>
              <w:rPr>
                <w:ins w:id="85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1E83A7" w14:textId="77777777" w:rsidR="00BD1281" w:rsidRDefault="00BD1281" w:rsidP="00D51AA8">
            <w:pPr>
              <w:pStyle w:val="TAC"/>
              <w:rPr>
                <w:ins w:id="85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CAD6E12" w14:textId="77777777" w:rsidR="00BD1281" w:rsidRDefault="00BD1281" w:rsidP="00D51AA8">
            <w:pPr>
              <w:pStyle w:val="TAC"/>
              <w:rPr>
                <w:ins w:id="85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645832" w14:textId="77777777" w:rsidR="00BD1281" w:rsidRDefault="00BD1281" w:rsidP="00D51AA8">
            <w:pPr>
              <w:pStyle w:val="TAC"/>
              <w:rPr>
                <w:ins w:id="860" w:author="Rolando Bettancourt Ortega" w:date="2022-09-30T00:27:00Z"/>
                <w:rFonts w:eastAsia="SimSun" w:cs="Arial"/>
              </w:rPr>
            </w:pPr>
          </w:p>
        </w:tc>
      </w:tr>
      <w:tr w:rsidR="00BD1281" w14:paraId="6023E662" w14:textId="77777777" w:rsidTr="00D51AA8">
        <w:trPr>
          <w:jc w:val="center"/>
          <w:ins w:id="86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84A797" w14:textId="77777777" w:rsidR="00BD1281" w:rsidRDefault="00BD1281" w:rsidP="00D51AA8">
            <w:pPr>
              <w:pStyle w:val="TAL"/>
              <w:rPr>
                <w:ins w:id="862" w:author="Rolando Bettancourt Ortega" w:date="2022-09-30T00:27:00Z"/>
                <w:rFonts w:eastAsia="SimSun"/>
              </w:rPr>
            </w:pPr>
            <w:ins w:id="863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E2D56" w14:textId="77777777" w:rsidR="00BD1281" w:rsidRDefault="00BD1281" w:rsidP="00D51AA8">
            <w:pPr>
              <w:pStyle w:val="TAC"/>
              <w:rPr>
                <w:ins w:id="864" w:author="Rolando Bettancourt Ortega" w:date="2022-09-30T00:27:00Z"/>
                <w:rFonts w:eastAsia="SimSun"/>
              </w:rPr>
            </w:pPr>
            <w:ins w:id="865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BE2224" w14:textId="07AF3BAE" w:rsidR="00BD1281" w:rsidRDefault="00934EFE" w:rsidP="00D51AA8">
            <w:pPr>
              <w:pStyle w:val="TAC"/>
              <w:rPr>
                <w:ins w:id="866" w:author="Rolando Bettancourt Ortega" w:date="2022-09-30T00:27:00Z"/>
                <w:rFonts w:eastAsia="SimSun"/>
              </w:rPr>
            </w:pPr>
            <w:ins w:id="867" w:author="Rolando Bettancourt Ortega" w:date="2022-10-12T23:59:00Z">
              <w:r>
                <w:rPr>
                  <w:rFonts w:cs="Arial"/>
                </w:rPr>
                <w:t>42016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30C07C" w14:textId="77777777" w:rsidR="00BD1281" w:rsidRDefault="00BD1281" w:rsidP="00D51AA8">
            <w:pPr>
              <w:pStyle w:val="TAC"/>
              <w:rPr>
                <w:ins w:id="86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54FCC2" w14:textId="77777777" w:rsidR="00BD1281" w:rsidRDefault="00BD1281" w:rsidP="00D51AA8">
            <w:pPr>
              <w:pStyle w:val="TAC"/>
              <w:rPr>
                <w:ins w:id="86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7182A8" w14:textId="77777777" w:rsidR="00BD1281" w:rsidRDefault="00BD1281" w:rsidP="00D51AA8">
            <w:pPr>
              <w:pStyle w:val="TAC"/>
              <w:rPr>
                <w:ins w:id="87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AE3B40" w14:textId="77777777" w:rsidR="00BD1281" w:rsidRDefault="00BD1281" w:rsidP="00D51AA8">
            <w:pPr>
              <w:pStyle w:val="TAC"/>
              <w:rPr>
                <w:ins w:id="871" w:author="Rolando Bettancourt Ortega" w:date="2022-09-30T00:27:00Z"/>
                <w:rFonts w:eastAsia="SimSun" w:cs="Arial"/>
              </w:rPr>
            </w:pPr>
          </w:p>
        </w:tc>
      </w:tr>
      <w:tr w:rsidR="00BD1281" w14:paraId="35B555B0" w14:textId="77777777" w:rsidTr="00D51AA8">
        <w:trPr>
          <w:jc w:val="center"/>
          <w:ins w:id="87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C4A192A" w14:textId="77777777" w:rsidR="00BD1281" w:rsidRPr="007E0D4B" w:rsidRDefault="00BD1281" w:rsidP="00D51AA8">
            <w:pPr>
              <w:pStyle w:val="TAL"/>
              <w:rPr>
                <w:ins w:id="873" w:author="Rolando Bettancourt Ortega" w:date="2022-09-30T00:27:00Z"/>
                <w:rFonts w:eastAsia="SimSun"/>
                <w:lang w:val="sv-SE"/>
              </w:rPr>
            </w:pPr>
            <w:ins w:id="874" w:author="Rolando Bettancourt Ortega" w:date="2022-09-30T00:27:00Z">
              <w:r w:rsidRPr="007E0D4B">
                <w:rPr>
                  <w:rFonts w:eastAsia="SimSun"/>
                  <w:lang w:val="sv-SE"/>
                </w:rPr>
                <w:t>Transport block CRC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B438C0" w14:textId="77777777" w:rsidR="00BD1281" w:rsidRPr="007E0D4B" w:rsidRDefault="00BD1281" w:rsidP="00D51AA8">
            <w:pPr>
              <w:pStyle w:val="TAC"/>
              <w:rPr>
                <w:ins w:id="875" w:author="Rolando Bettancourt Ortega" w:date="2022-09-30T00:27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F1E516" w14:textId="77777777" w:rsidR="00BD1281" w:rsidRPr="007E0D4B" w:rsidRDefault="00BD1281" w:rsidP="00D51AA8">
            <w:pPr>
              <w:pStyle w:val="TAC"/>
              <w:rPr>
                <w:ins w:id="876" w:author="Rolando Bettancourt Ortega" w:date="2022-09-30T00:27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E2D78" w14:textId="77777777" w:rsidR="00BD1281" w:rsidRPr="007E0D4B" w:rsidRDefault="00BD1281" w:rsidP="00D51AA8">
            <w:pPr>
              <w:pStyle w:val="TAC"/>
              <w:rPr>
                <w:ins w:id="877" w:author="Rolando Bettancourt Ortega" w:date="2022-09-30T00:27:00Z"/>
                <w:rFonts w:eastAsia="SimSun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534271" w14:textId="77777777" w:rsidR="00BD1281" w:rsidRPr="007E0D4B" w:rsidRDefault="00BD1281" w:rsidP="00D51AA8">
            <w:pPr>
              <w:pStyle w:val="TAC"/>
              <w:rPr>
                <w:ins w:id="878" w:author="Rolando Bettancourt Ortega" w:date="2022-09-30T00:27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28A79D" w14:textId="77777777" w:rsidR="00BD1281" w:rsidRPr="007E0D4B" w:rsidRDefault="00BD1281" w:rsidP="00D51AA8">
            <w:pPr>
              <w:pStyle w:val="TAC"/>
              <w:rPr>
                <w:ins w:id="879" w:author="Rolando Bettancourt Ortega" w:date="2022-09-30T00:27:00Z"/>
                <w:rFonts w:eastAsia="SimSun" w:cs="Arial"/>
                <w:lang w:val="sv-SE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B32594" w14:textId="77777777" w:rsidR="00BD1281" w:rsidRPr="007E0D4B" w:rsidRDefault="00BD1281" w:rsidP="00D51AA8">
            <w:pPr>
              <w:pStyle w:val="TAC"/>
              <w:rPr>
                <w:ins w:id="880" w:author="Rolando Bettancourt Ortega" w:date="2022-09-30T00:27:00Z"/>
                <w:rFonts w:eastAsia="SimSun" w:cs="Arial"/>
                <w:lang w:val="sv-SE"/>
              </w:rPr>
            </w:pPr>
          </w:p>
        </w:tc>
      </w:tr>
      <w:tr w:rsidR="00BD1281" w14:paraId="2CB71845" w14:textId="77777777" w:rsidTr="00D51AA8">
        <w:trPr>
          <w:jc w:val="center"/>
          <w:ins w:id="881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A52040" w14:textId="77777777" w:rsidR="00BD1281" w:rsidRDefault="00BD1281" w:rsidP="00D51AA8">
            <w:pPr>
              <w:pStyle w:val="TAL"/>
              <w:rPr>
                <w:ins w:id="882" w:author="Rolando Bettancourt Ortega" w:date="2022-09-30T00:27:00Z"/>
                <w:rFonts w:eastAsia="SimSun"/>
              </w:rPr>
            </w:pPr>
            <w:ins w:id="883" w:author="Rolando Bettancourt Ortega" w:date="2022-09-30T00:27:00Z">
              <w:r w:rsidRPr="007E0D4B">
                <w:rPr>
                  <w:rFonts w:eastAsia="SimSun"/>
                  <w:lang w:val="sv-SE"/>
                </w:rPr>
                <w:t xml:space="preserve">  </w:t>
              </w:r>
              <w:r>
                <w:rPr>
                  <w:rFonts w:eastAsia="SimSun"/>
                </w:rPr>
                <w:t>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1D2EC86" w14:textId="77777777" w:rsidR="00BD1281" w:rsidRDefault="00BD1281" w:rsidP="00D51AA8">
            <w:pPr>
              <w:pStyle w:val="TAC"/>
              <w:rPr>
                <w:ins w:id="884" w:author="Rolando Bettancourt Ortega" w:date="2022-09-30T00:27:00Z"/>
                <w:rFonts w:eastAsia="SimSun"/>
              </w:rPr>
            </w:pPr>
            <w:ins w:id="885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C8B023" w14:textId="77777777" w:rsidR="00BD1281" w:rsidRDefault="00BD1281" w:rsidP="00D51AA8">
            <w:pPr>
              <w:pStyle w:val="TAC"/>
              <w:rPr>
                <w:ins w:id="886" w:author="Rolando Bettancourt Ortega" w:date="2022-09-30T00:27:00Z"/>
                <w:rFonts w:eastAsia="SimSun"/>
              </w:rPr>
            </w:pPr>
            <w:ins w:id="887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51A184A" w14:textId="77777777" w:rsidR="00BD1281" w:rsidRDefault="00BD1281" w:rsidP="00D51AA8">
            <w:pPr>
              <w:pStyle w:val="TAC"/>
              <w:rPr>
                <w:ins w:id="88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522A619" w14:textId="77777777" w:rsidR="00BD1281" w:rsidRDefault="00BD1281" w:rsidP="00D51AA8">
            <w:pPr>
              <w:pStyle w:val="TAC"/>
              <w:rPr>
                <w:ins w:id="889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4AF767" w14:textId="77777777" w:rsidR="00BD1281" w:rsidRDefault="00BD1281" w:rsidP="00D51AA8">
            <w:pPr>
              <w:pStyle w:val="TAC"/>
              <w:rPr>
                <w:ins w:id="89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00220F4" w14:textId="77777777" w:rsidR="00BD1281" w:rsidRDefault="00BD1281" w:rsidP="00D51AA8">
            <w:pPr>
              <w:pStyle w:val="TAC"/>
              <w:rPr>
                <w:ins w:id="891" w:author="Rolando Bettancourt Ortega" w:date="2022-09-30T00:27:00Z"/>
                <w:rFonts w:eastAsia="SimSun" w:cs="Arial"/>
              </w:rPr>
            </w:pPr>
          </w:p>
        </w:tc>
      </w:tr>
      <w:tr w:rsidR="00BD1281" w14:paraId="0DD49EC9" w14:textId="77777777" w:rsidTr="00D51AA8">
        <w:trPr>
          <w:jc w:val="center"/>
          <w:ins w:id="892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72ACA90" w14:textId="77777777" w:rsidR="00BD1281" w:rsidRDefault="00BD1281" w:rsidP="00D51AA8">
            <w:pPr>
              <w:pStyle w:val="TAL"/>
              <w:rPr>
                <w:ins w:id="893" w:author="Rolando Bettancourt Ortega" w:date="2022-09-30T00:27:00Z"/>
                <w:rFonts w:eastAsia="SimSun"/>
              </w:rPr>
            </w:pPr>
            <w:ins w:id="894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A9B255" w14:textId="77777777" w:rsidR="00BD1281" w:rsidRDefault="00BD1281" w:rsidP="00D51AA8">
            <w:pPr>
              <w:pStyle w:val="TAC"/>
              <w:rPr>
                <w:ins w:id="895" w:author="Rolando Bettancourt Ortega" w:date="2022-09-30T00:27:00Z"/>
                <w:rFonts w:eastAsia="SimSun"/>
              </w:rPr>
            </w:pPr>
            <w:ins w:id="896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C2B2D4F" w14:textId="77777777" w:rsidR="00BD1281" w:rsidRDefault="00BD1281" w:rsidP="00D51AA8">
            <w:pPr>
              <w:pStyle w:val="TAC"/>
              <w:rPr>
                <w:ins w:id="897" w:author="Rolando Bettancourt Ortega" w:date="2022-09-30T00:27:00Z"/>
                <w:rFonts w:eastAsia="SimSun"/>
              </w:rPr>
            </w:pPr>
            <w:ins w:id="898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762603" w14:textId="77777777" w:rsidR="00BD1281" w:rsidRDefault="00BD1281" w:rsidP="00D51AA8">
            <w:pPr>
              <w:pStyle w:val="TAC"/>
              <w:rPr>
                <w:ins w:id="89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29D13BD" w14:textId="77777777" w:rsidR="00BD1281" w:rsidRDefault="00BD1281" w:rsidP="00D51AA8">
            <w:pPr>
              <w:pStyle w:val="TAC"/>
              <w:rPr>
                <w:ins w:id="90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AFA8D" w14:textId="77777777" w:rsidR="00BD1281" w:rsidRDefault="00BD1281" w:rsidP="00D51AA8">
            <w:pPr>
              <w:pStyle w:val="TAC"/>
              <w:rPr>
                <w:ins w:id="90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3AB23D" w14:textId="77777777" w:rsidR="00BD1281" w:rsidRDefault="00BD1281" w:rsidP="00D51AA8">
            <w:pPr>
              <w:pStyle w:val="TAC"/>
              <w:rPr>
                <w:ins w:id="902" w:author="Rolando Bettancourt Ortega" w:date="2022-09-30T00:27:00Z"/>
                <w:rFonts w:eastAsia="SimSun" w:cs="Arial"/>
              </w:rPr>
            </w:pPr>
          </w:p>
        </w:tc>
      </w:tr>
      <w:tr w:rsidR="00BD1281" w14:paraId="41E6035E" w14:textId="77777777" w:rsidTr="00D51AA8">
        <w:trPr>
          <w:jc w:val="center"/>
          <w:ins w:id="90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DC4995" w14:textId="77777777" w:rsidR="00BD1281" w:rsidRDefault="00BD1281" w:rsidP="00D51AA8">
            <w:pPr>
              <w:pStyle w:val="TAL"/>
              <w:rPr>
                <w:ins w:id="904" w:author="Rolando Bettancourt Ortega" w:date="2022-09-30T00:27:00Z"/>
                <w:rFonts w:eastAsia="SimSun"/>
              </w:rPr>
            </w:pPr>
            <w:ins w:id="905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FF9453" w14:textId="77777777" w:rsidR="00BD1281" w:rsidRDefault="00BD1281" w:rsidP="00D51AA8">
            <w:pPr>
              <w:pStyle w:val="TAC"/>
              <w:rPr>
                <w:ins w:id="906" w:author="Rolando Bettancourt Ortega" w:date="2022-09-30T00:27:00Z"/>
                <w:rFonts w:eastAsia="SimSun"/>
              </w:rPr>
            </w:pPr>
            <w:ins w:id="907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E9FAA9" w14:textId="77777777" w:rsidR="00BD1281" w:rsidRDefault="00BD1281" w:rsidP="00D51AA8">
            <w:pPr>
              <w:pStyle w:val="TAC"/>
              <w:rPr>
                <w:ins w:id="908" w:author="Rolando Bettancourt Ortega" w:date="2022-09-30T00:27:00Z"/>
                <w:rFonts w:eastAsia="SimSun"/>
              </w:rPr>
            </w:pPr>
            <w:ins w:id="909" w:author="Rolando Bettancourt Ortega" w:date="2022-09-30T00:27:00Z">
              <w:r>
                <w:rPr>
                  <w:rFonts w:cs="Arial"/>
                </w:rPr>
                <w:t>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B41FC50" w14:textId="77777777" w:rsidR="00BD1281" w:rsidRDefault="00BD1281" w:rsidP="00D51AA8">
            <w:pPr>
              <w:pStyle w:val="TAC"/>
              <w:rPr>
                <w:ins w:id="91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D795783" w14:textId="77777777" w:rsidR="00BD1281" w:rsidRDefault="00BD1281" w:rsidP="00D51AA8">
            <w:pPr>
              <w:pStyle w:val="TAC"/>
              <w:rPr>
                <w:ins w:id="91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1F1D3F" w14:textId="77777777" w:rsidR="00BD1281" w:rsidRDefault="00BD1281" w:rsidP="00D51AA8">
            <w:pPr>
              <w:pStyle w:val="TAC"/>
              <w:rPr>
                <w:ins w:id="91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B1DFDE" w14:textId="77777777" w:rsidR="00BD1281" w:rsidRDefault="00BD1281" w:rsidP="00D51AA8">
            <w:pPr>
              <w:pStyle w:val="TAC"/>
              <w:rPr>
                <w:ins w:id="913" w:author="Rolando Bettancourt Ortega" w:date="2022-09-30T00:27:00Z"/>
                <w:rFonts w:eastAsia="SimSun" w:cs="Arial"/>
              </w:rPr>
            </w:pPr>
          </w:p>
        </w:tc>
      </w:tr>
      <w:tr w:rsidR="00BD1281" w14:paraId="119B7150" w14:textId="77777777" w:rsidTr="00D51AA8">
        <w:trPr>
          <w:jc w:val="center"/>
          <w:ins w:id="91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01BFE13" w14:textId="77777777" w:rsidR="00BD1281" w:rsidRDefault="00BD1281" w:rsidP="00D51AA8">
            <w:pPr>
              <w:pStyle w:val="TAL"/>
              <w:rPr>
                <w:ins w:id="915" w:author="Rolando Bettancourt Ortega" w:date="2022-09-30T00:27:00Z"/>
                <w:rFonts w:eastAsia="SimSun"/>
              </w:rPr>
            </w:pPr>
            <w:ins w:id="916" w:author="Rolando Bettancourt Ortega" w:date="2022-09-30T00:27:00Z">
              <w:r>
                <w:rPr>
                  <w:rFonts w:eastAsia="SimSun"/>
                </w:rPr>
                <w:t>Number of Code Blocks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EED8F9" w14:textId="77777777" w:rsidR="00BD1281" w:rsidRDefault="00BD1281" w:rsidP="00D51AA8">
            <w:pPr>
              <w:pStyle w:val="TAC"/>
              <w:rPr>
                <w:ins w:id="917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069988" w14:textId="77777777" w:rsidR="00BD1281" w:rsidRDefault="00BD1281" w:rsidP="00D51AA8">
            <w:pPr>
              <w:pStyle w:val="TAC"/>
              <w:rPr>
                <w:ins w:id="918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3CBE6A" w14:textId="77777777" w:rsidR="00BD1281" w:rsidRDefault="00BD1281" w:rsidP="00D51AA8">
            <w:pPr>
              <w:pStyle w:val="TAC"/>
              <w:rPr>
                <w:ins w:id="91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61B157" w14:textId="77777777" w:rsidR="00BD1281" w:rsidRDefault="00BD1281" w:rsidP="00D51AA8">
            <w:pPr>
              <w:pStyle w:val="TAC"/>
              <w:rPr>
                <w:ins w:id="920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DD1F5C" w14:textId="77777777" w:rsidR="00BD1281" w:rsidRDefault="00BD1281" w:rsidP="00D51AA8">
            <w:pPr>
              <w:pStyle w:val="TAC"/>
              <w:rPr>
                <w:ins w:id="92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08F493" w14:textId="77777777" w:rsidR="00BD1281" w:rsidRDefault="00BD1281" w:rsidP="00D51AA8">
            <w:pPr>
              <w:pStyle w:val="TAC"/>
              <w:rPr>
                <w:ins w:id="922" w:author="Rolando Bettancourt Ortega" w:date="2022-09-30T00:27:00Z"/>
                <w:rFonts w:eastAsia="SimSun" w:cs="Arial"/>
              </w:rPr>
            </w:pPr>
          </w:p>
        </w:tc>
      </w:tr>
      <w:tr w:rsidR="00BD1281" w14:paraId="40996A79" w14:textId="77777777" w:rsidTr="00D51AA8">
        <w:trPr>
          <w:jc w:val="center"/>
          <w:ins w:id="923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56CF99" w14:textId="77777777" w:rsidR="00BD1281" w:rsidRDefault="00BD1281" w:rsidP="00D51AA8">
            <w:pPr>
              <w:pStyle w:val="TAL"/>
              <w:rPr>
                <w:ins w:id="924" w:author="Rolando Bettancourt Ortega" w:date="2022-09-30T00:27:00Z"/>
                <w:rFonts w:eastAsia="SimSun"/>
              </w:rPr>
            </w:pPr>
            <w:ins w:id="925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66E9A4" w14:textId="77777777" w:rsidR="00BD1281" w:rsidRDefault="00BD1281" w:rsidP="00D51AA8">
            <w:pPr>
              <w:pStyle w:val="TAC"/>
              <w:rPr>
                <w:ins w:id="926" w:author="Rolando Bettancourt Ortega" w:date="2022-09-30T00:27:00Z"/>
                <w:rFonts w:eastAsia="SimSun"/>
              </w:rPr>
            </w:pPr>
            <w:ins w:id="927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1DEFDF" w14:textId="77777777" w:rsidR="00BD1281" w:rsidRDefault="00BD1281" w:rsidP="00D51AA8">
            <w:pPr>
              <w:pStyle w:val="TAC"/>
              <w:rPr>
                <w:ins w:id="928" w:author="Rolando Bettancourt Ortega" w:date="2022-09-30T00:27:00Z"/>
                <w:rFonts w:eastAsia="SimSun"/>
              </w:rPr>
            </w:pPr>
            <w:ins w:id="929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884029" w14:textId="77777777" w:rsidR="00BD1281" w:rsidRDefault="00BD1281" w:rsidP="00D51AA8">
            <w:pPr>
              <w:pStyle w:val="TAC"/>
              <w:rPr>
                <w:ins w:id="93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2525D" w14:textId="77777777" w:rsidR="00BD1281" w:rsidRDefault="00BD1281" w:rsidP="00D51AA8">
            <w:pPr>
              <w:pStyle w:val="TAC"/>
              <w:rPr>
                <w:ins w:id="931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EA215" w14:textId="77777777" w:rsidR="00BD1281" w:rsidRDefault="00BD1281" w:rsidP="00D51AA8">
            <w:pPr>
              <w:pStyle w:val="TAC"/>
              <w:rPr>
                <w:ins w:id="93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6CCF9D6" w14:textId="77777777" w:rsidR="00BD1281" w:rsidRDefault="00BD1281" w:rsidP="00D51AA8">
            <w:pPr>
              <w:pStyle w:val="TAC"/>
              <w:rPr>
                <w:ins w:id="933" w:author="Rolando Bettancourt Ortega" w:date="2022-09-30T00:27:00Z"/>
                <w:rFonts w:eastAsia="SimSun" w:cs="Arial"/>
              </w:rPr>
            </w:pPr>
          </w:p>
        </w:tc>
      </w:tr>
      <w:tr w:rsidR="00BD1281" w14:paraId="26B1B772" w14:textId="77777777" w:rsidTr="00D51AA8">
        <w:trPr>
          <w:jc w:val="center"/>
          <w:ins w:id="934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9674BB" w14:textId="77777777" w:rsidR="00BD1281" w:rsidRDefault="00BD1281" w:rsidP="00D51AA8">
            <w:pPr>
              <w:pStyle w:val="TAL"/>
              <w:rPr>
                <w:ins w:id="935" w:author="Rolando Bettancourt Ortega" w:date="2022-09-30T00:27:00Z"/>
                <w:rFonts w:eastAsia="SimSun"/>
              </w:rPr>
            </w:pPr>
            <w:ins w:id="936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08FC6F" w14:textId="77777777" w:rsidR="00BD1281" w:rsidRDefault="00BD1281" w:rsidP="00D51AA8">
            <w:pPr>
              <w:pStyle w:val="TAC"/>
              <w:rPr>
                <w:ins w:id="937" w:author="Rolando Bettancourt Ortega" w:date="2022-09-30T00:27:00Z"/>
                <w:rFonts w:eastAsia="SimSun"/>
              </w:rPr>
            </w:pPr>
            <w:ins w:id="938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C8E147" w14:textId="65F981CC" w:rsidR="00BD1281" w:rsidRDefault="00934EFE" w:rsidP="00D51AA8">
            <w:pPr>
              <w:pStyle w:val="TAC"/>
              <w:rPr>
                <w:ins w:id="939" w:author="Rolando Bettancourt Ortega" w:date="2022-09-30T00:27:00Z"/>
                <w:rFonts w:eastAsia="SimSun"/>
              </w:rPr>
            </w:pPr>
            <w:ins w:id="940" w:author="Rolando Bettancourt Ortega" w:date="2022-10-13T00:01:00Z">
              <w:r>
                <w:rPr>
                  <w:rFonts w:cs="Arial"/>
                </w:rPr>
                <w:t>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377280D" w14:textId="77777777" w:rsidR="00BD1281" w:rsidRDefault="00BD1281" w:rsidP="00D51AA8">
            <w:pPr>
              <w:pStyle w:val="TAC"/>
              <w:rPr>
                <w:ins w:id="941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D484A99" w14:textId="77777777" w:rsidR="00BD1281" w:rsidRDefault="00BD1281" w:rsidP="00D51AA8">
            <w:pPr>
              <w:pStyle w:val="TAC"/>
              <w:rPr>
                <w:ins w:id="94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9629B2E" w14:textId="77777777" w:rsidR="00BD1281" w:rsidRDefault="00BD1281" w:rsidP="00D51AA8">
            <w:pPr>
              <w:pStyle w:val="TAC"/>
              <w:rPr>
                <w:ins w:id="94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E83E7A" w14:textId="77777777" w:rsidR="00BD1281" w:rsidRDefault="00BD1281" w:rsidP="00D51AA8">
            <w:pPr>
              <w:pStyle w:val="TAC"/>
              <w:rPr>
                <w:ins w:id="944" w:author="Rolando Bettancourt Ortega" w:date="2022-09-30T00:27:00Z"/>
                <w:rFonts w:eastAsia="SimSun" w:cs="Arial"/>
              </w:rPr>
            </w:pPr>
          </w:p>
        </w:tc>
      </w:tr>
      <w:tr w:rsidR="00BD1281" w14:paraId="5D7D10BF" w14:textId="77777777" w:rsidTr="00D51AA8">
        <w:trPr>
          <w:jc w:val="center"/>
          <w:ins w:id="94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AD76430" w14:textId="77777777" w:rsidR="00BD1281" w:rsidRDefault="00BD1281" w:rsidP="00D51AA8">
            <w:pPr>
              <w:pStyle w:val="TAL"/>
              <w:rPr>
                <w:ins w:id="946" w:author="Rolando Bettancourt Ortega" w:date="2022-09-30T00:27:00Z"/>
                <w:rFonts w:eastAsia="SimSun"/>
              </w:rPr>
            </w:pPr>
            <w:ins w:id="947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42B3BC4" w14:textId="77777777" w:rsidR="00BD1281" w:rsidRDefault="00BD1281" w:rsidP="00D51AA8">
            <w:pPr>
              <w:pStyle w:val="TAC"/>
              <w:rPr>
                <w:ins w:id="948" w:author="Rolando Bettancourt Ortega" w:date="2022-09-30T00:27:00Z"/>
                <w:rFonts w:eastAsia="SimSun"/>
              </w:rPr>
            </w:pPr>
            <w:ins w:id="949" w:author="Rolando Bettancourt Ortega" w:date="2022-09-30T00:27:00Z">
              <w:r>
                <w:rPr>
                  <w:rFonts w:eastAsia="SimSun"/>
                </w:rPr>
                <w:t>CBs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A075C5" w14:textId="77D68193" w:rsidR="00BD1281" w:rsidRDefault="00934EFE" w:rsidP="00D51AA8">
            <w:pPr>
              <w:pStyle w:val="TAC"/>
              <w:rPr>
                <w:ins w:id="950" w:author="Rolando Bettancourt Ortega" w:date="2022-09-30T00:27:00Z"/>
                <w:rFonts w:eastAsia="SimSun"/>
              </w:rPr>
            </w:pPr>
            <w:ins w:id="951" w:author="Rolando Bettancourt Ortega" w:date="2022-10-13T00:01:00Z">
              <w:r>
                <w:rPr>
                  <w:rFonts w:eastAsia="SimSun"/>
                </w:rPr>
                <w:t>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BD2B671" w14:textId="77777777" w:rsidR="00BD1281" w:rsidRDefault="00BD1281" w:rsidP="00D51AA8">
            <w:pPr>
              <w:pStyle w:val="TAC"/>
              <w:rPr>
                <w:ins w:id="95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DAE0FE1" w14:textId="77777777" w:rsidR="00BD1281" w:rsidRDefault="00BD1281" w:rsidP="00D51AA8">
            <w:pPr>
              <w:pStyle w:val="TAC"/>
              <w:rPr>
                <w:ins w:id="95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9A3E3E8" w14:textId="77777777" w:rsidR="00BD1281" w:rsidRDefault="00BD1281" w:rsidP="00D51AA8">
            <w:pPr>
              <w:pStyle w:val="TAC"/>
              <w:rPr>
                <w:ins w:id="95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F6B2BD3" w14:textId="77777777" w:rsidR="00BD1281" w:rsidRDefault="00BD1281" w:rsidP="00D51AA8">
            <w:pPr>
              <w:pStyle w:val="TAC"/>
              <w:rPr>
                <w:ins w:id="955" w:author="Rolando Bettancourt Ortega" w:date="2022-09-30T00:27:00Z"/>
                <w:rFonts w:eastAsia="SimSun" w:cs="Arial"/>
              </w:rPr>
            </w:pPr>
          </w:p>
        </w:tc>
      </w:tr>
      <w:tr w:rsidR="00BD1281" w14:paraId="1340CAF5" w14:textId="77777777" w:rsidTr="00D51AA8">
        <w:trPr>
          <w:jc w:val="center"/>
          <w:ins w:id="95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F85A16" w14:textId="77777777" w:rsidR="00BD1281" w:rsidRDefault="00BD1281" w:rsidP="00D51AA8">
            <w:pPr>
              <w:pStyle w:val="TAL"/>
              <w:rPr>
                <w:ins w:id="957" w:author="Rolando Bettancourt Ortega" w:date="2022-09-30T00:27:00Z"/>
                <w:rFonts w:eastAsia="SimSun"/>
              </w:rPr>
            </w:pPr>
            <w:ins w:id="958" w:author="Rolando Bettancourt Ortega" w:date="2022-09-30T00:27:00Z">
              <w:r>
                <w:rPr>
                  <w:rFonts w:eastAsia="SimSun"/>
                </w:rPr>
                <w:t>Binary Channel Bits Per Slot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4CAA5" w14:textId="77777777" w:rsidR="00BD1281" w:rsidRDefault="00BD1281" w:rsidP="00D51AA8">
            <w:pPr>
              <w:pStyle w:val="TAC"/>
              <w:rPr>
                <w:ins w:id="959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FEEECF" w14:textId="77777777" w:rsidR="00BD1281" w:rsidRDefault="00BD1281" w:rsidP="00D51AA8">
            <w:pPr>
              <w:pStyle w:val="TAC"/>
              <w:rPr>
                <w:ins w:id="960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1C775A" w14:textId="77777777" w:rsidR="00BD1281" w:rsidRDefault="00BD1281" w:rsidP="00D51AA8">
            <w:pPr>
              <w:pStyle w:val="TAC"/>
              <w:rPr>
                <w:ins w:id="961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BB726" w14:textId="77777777" w:rsidR="00BD1281" w:rsidRDefault="00BD1281" w:rsidP="00D51AA8">
            <w:pPr>
              <w:pStyle w:val="TAC"/>
              <w:rPr>
                <w:ins w:id="962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4E0598" w14:textId="77777777" w:rsidR="00BD1281" w:rsidRDefault="00BD1281" w:rsidP="00D51AA8">
            <w:pPr>
              <w:pStyle w:val="TAC"/>
              <w:rPr>
                <w:ins w:id="96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7B6D" w14:textId="77777777" w:rsidR="00BD1281" w:rsidRDefault="00BD1281" w:rsidP="00D51AA8">
            <w:pPr>
              <w:pStyle w:val="TAC"/>
              <w:rPr>
                <w:ins w:id="964" w:author="Rolando Bettancourt Ortega" w:date="2022-09-30T00:27:00Z"/>
                <w:rFonts w:eastAsia="SimSun" w:cs="Arial"/>
              </w:rPr>
            </w:pPr>
          </w:p>
        </w:tc>
      </w:tr>
      <w:tr w:rsidR="00BD1281" w14:paraId="6C1EA54B" w14:textId="77777777" w:rsidTr="00D51AA8">
        <w:trPr>
          <w:jc w:val="center"/>
          <w:ins w:id="965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7B6E1FC" w14:textId="77777777" w:rsidR="00BD1281" w:rsidRDefault="00BD1281" w:rsidP="00D51AA8">
            <w:pPr>
              <w:pStyle w:val="TAL"/>
              <w:rPr>
                <w:ins w:id="966" w:author="Rolando Bettancourt Ortega" w:date="2022-09-30T00:27:00Z"/>
                <w:rFonts w:eastAsia="SimSun"/>
              </w:rPr>
            </w:pPr>
            <w:ins w:id="967" w:author="Rolando Bettancourt Ortega" w:date="2022-09-30T00:27:00Z">
              <w:r>
                <w:rPr>
                  <w:rFonts w:eastAsia="SimSun"/>
                </w:rPr>
                <w:t xml:space="preserve">  For Slot i = 0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8573C" w14:textId="77777777" w:rsidR="00BD1281" w:rsidRDefault="00BD1281" w:rsidP="00D51AA8">
            <w:pPr>
              <w:pStyle w:val="TAC"/>
              <w:rPr>
                <w:ins w:id="968" w:author="Rolando Bettancourt Ortega" w:date="2022-09-30T00:27:00Z"/>
                <w:rFonts w:eastAsia="SimSun"/>
              </w:rPr>
            </w:pPr>
            <w:ins w:id="969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1079F12" w14:textId="77777777" w:rsidR="00BD1281" w:rsidRDefault="00BD1281" w:rsidP="00D51AA8">
            <w:pPr>
              <w:pStyle w:val="TAC"/>
              <w:rPr>
                <w:ins w:id="970" w:author="Rolando Bettancourt Ortega" w:date="2022-09-30T00:27:00Z"/>
                <w:rFonts w:eastAsia="SimSun"/>
              </w:rPr>
            </w:pPr>
            <w:ins w:id="971" w:author="Rolando Bettancourt Ortega" w:date="2022-09-30T00:27:00Z">
              <w:r>
                <w:rPr>
                  <w:rFonts w:cs="Arial"/>
                </w:rPr>
                <w:t>N/A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E3C32" w14:textId="77777777" w:rsidR="00BD1281" w:rsidRDefault="00BD1281" w:rsidP="00D51AA8">
            <w:pPr>
              <w:pStyle w:val="TAC"/>
              <w:rPr>
                <w:ins w:id="972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082F04" w14:textId="77777777" w:rsidR="00BD1281" w:rsidRDefault="00BD1281" w:rsidP="00D51AA8">
            <w:pPr>
              <w:pStyle w:val="TAC"/>
              <w:rPr>
                <w:ins w:id="973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1009907" w14:textId="77777777" w:rsidR="00BD1281" w:rsidRDefault="00BD1281" w:rsidP="00D51AA8">
            <w:pPr>
              <w:pStyle w:val="TAC"/>
              <w:rPr>
                <w:ins w:id="97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EFB5CA9" w14:textId="77777777" w:rsidR="00BD1281" w:rsidRDefault="00BD1281" w:rsidP="00D51AA8">
            <w:pPr>
              <w:pStyle w:val="TAC"/>
              <w:rPr>
                <w:ins w:id="975" w:author="Rolando Bettancourt Ortega" w:date="2022-09-30T00:27:00Z"/>
                <w:rFonts w:eastAsia="SimSun" w:cs="Arial"/>
              </w:rPr>
            </w:pPr>
          </w:p>
        </w:tc>
      </w:tr>
      <w:tr w:rsidR="00BD1281" w14:paraId="5E574BBE" w14:textId="77777777" w:rsidTr="00D51AA8">
        <w:trPr>
          <w:jc w:val="center"/>
          <w:ins w:id="976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82FA5" w14:textId="77777777" w:rsidR="00BD1281" w:rsidRDefault="00BD1281" w:rsidP="00D51AA8">
            <w:pPr>
              <w:pStyle w:val="TAL"/>
              <w:rPr>
                <w:ins w:id="977" w:author="Rolando Bettancourt Ortega" w:date="2022-09-30T00:27:00Z"/>
                <w:rFonts w:eastAsia="SimSun"/>
              </w:rPr>
            </w:pPr>
            <w:ins w:id="978" w:author="Rolando Bettancourt Ortega" w:date="2022-09-30T00:27:00Z">
              <w:r>
                <w:rPr>
                  <w:rFonts w:eastAsia="SimSun"/>
                </w:rPr>
                <w:t xml:space="preserve">  For Slots i = 10, 11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08C175" w14:textId="77777777" w:rsidR="00BD1281" w:rsidRDefault="00BD1281" w:rsidP="00D51AA8">
            <w:pPr>
              <w:pStyle w:val="TAC"/>
              <w:rPr>
                <w:ins w:id="979" w:author="Rolando Bettancourt Ortega" w:date="2022-09-30T00:27:00Z"/>
                <w:rFonts w:eastAsia="SimSun"/>
              </w:rPr>
            </w:pPr>
            <w:ins w:id="980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F26A5E" w14:textId="7D27DDCF" w:rsidR="00BD1281" w:rsidRDefault="00934EFE" w:rsidP="00D51AA8">
            <w:pPr>
              <w:pStyle w:val="TAC"/>
              <w:rPr>
                <w:ins w:id="981" w:author="Rolando Bettancourt Ortega" w:date="2022-09-30T00:27:00Z"/>
                <w:rFonts w:eastAsia="SimSun"/>
              </w:rPr>
            </w:pPr>
            <w:ins w:id="982" w:author="Rolando Bettancourt Ortega" w:date="2022-10-13T00:01:00Z">
              <w:r>
                <w:rPr>
                  <w:rFonts w:cs="Arial"/>
                </w:rPr>
                <w:t>78624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E748DA" w14:textId="77777777" w:rsidR="00BD1281" w:rsidRDefault="00BD1281" w:rsidP="00D51AA8">
            <w:pPr>
              <w:pStyle w:val="TAC"/>
              <w:rPr>
                <w:ins w:id="983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E2AF95" w14:textId="77777777" w:rsidR="00BD1281" w:rsidRDefault="00BD1281" w:rsidP="00D51AA8">
            <w:pPr>
              <w:pStyle w:val="TAC"/>
              <w:rPr>
                <w:ins w:id="984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576BF8B" w14:textId="77777777" w:rsidR="00BD1281" w:rsidRDefault="00BD1281" w:rsidP="00D51AA8">
            <w:pPr>
              <w:pStyle w:val="TAC"/>
              <w:rPr>
                <w:ins w:id="98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79F1E38" w14:textId="77777777" w:rsidR="00BD1281" w:rsidRDefault="00BD1281" w:rsidP="00D51AA8">
            <w:pPr>
              <w:pStyle w:val="TAC"/>
              <w:rPr>
                <w:ins w:id="986" w:author="Rolando Bettancourt Ortega" w:date="2022-09-30T00:27:00Z"/>
                <w:rFonts w:eastAsia="SimSun" w:cs="Arial"/>
              </w:rPr>
            </w:pPr>
          </w:p>
        </w:tc>
      </w:tr>
      <w:tr w:rsidR="00BD1281" w14:paraId="4E51233C" w14:textId="77777777" w:rsidTr="00D51AA8">
        <w:trPr>
          <w:jc w:val="center"/>
          <w:ins w:id="987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601AC76" w14:textId="77777777" w:rsidR="00BD1281" w:rsidRDefault="00BD1281" w:rsidP="00D51AA8">
            <w:pPr>
              <w:pStyle w:val="TAL"/>
              <w:rPr>
                <w:ins w:id="988" w:author="Rolando Bettancourt Ortega" w:date="2022-09-30T00:27:00Z"/>
                <w:rFonts w:eastAsia="SimSun"/>
              </w:rPr>
            </w:pPr>
            <w:ins w:id="989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3 for i from {0,…,19}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420F0D" w14:textId="77777777" w:rsidR="00BD1281" w:rsidRDefault="00BD1281" w:rsidP="00D51AA8">
            <w:pPr>
              <w:pStyle w:val="TAC"/>
              <w:rPr>
                <w:ins w:id="990" w:author="Rolando Bettancourt Ortega" w:date="2022-09-30T00:27:00Z"/>
                <w:rFonts w:eastAsia="SimSun"/>
              </w:rPr>
            </w:pPr>
            <w:ins w:id="991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481395" w14:textId="450EBC23" w:rsidR="00BD1281" w:rsidRDefault="00934EFE" w:rsidP="00D51AA8">
            <w:pPr>
              <w:pStyle w:val="TAC"/>
              <w:rPr>
                <w:ins w:id="992" w:author="Rolando Bettancourt Ortega" w:date="2022-09-30T00:27:00Z"/>
                <w:rFonts w:eastAsia="SimSun"/>
              </w:rPr>
            </w:pPr>
            <w:ins w:id="993" w:author="Rolando Bettancourt Ortega" w:date="2022-10-13T00:01:00Z">
              <w:r>
                <w:rPr>
                  <w:rFonts w:cs="Arial"/>
                </w:rPr>
                <w:t>52416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23F4E6" w14:textId="77777777" w:rsidR="00BD1281" w:rsidRDefault="00BD1281" w:rsidP="00D51AA8">
            <w:pPr>
              <w:pStyle w:val="TAC"/>
              <w:rPr>
                <w:ins w:id="994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C76F71F" w14:textId="77777777" w:rsidR="00BD1281" w:rsidRDefault="00BD1281" w:rsidP="00D51AA8">
            <w:pPr>
              <w:pStyle w:val="TAC"/>
              <w:rPr>
                <w:ins w:id="995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AF31263" w14:textId="77777777" w:rsidR="00BD1281" w:rsidRDefault="00BD1281" w:rsidP="00D51AA8">
            <w:pPr>
              <w:pStyle w:val="TAC"/>
              <w:rPr>
                <w:ins w:id="99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154DA8" w14:textId="77777777" w:rsidR="00BD1281" w:rsidRDefault="00BD1281" w:rsidP="00D51AA8">
            <w:pPr>
              <w:pStyle w:val="TAC"/>
              <w:rPr>
                <w:ins w:id="997" w:author="Rolando Bettancourt Ortega" w:date="2022-09-30T00:27:00Z"/>
                <w:rFonts w:eastAsia="SimSun" w:cs="Arial"/>
              </w:rPr>
            </w:pPr>
          </w:p>
        </w:tc>
      </w:tr>
      <w:tr w:rsidR="00BD1281" w14:paraId="67AE883E" w14:textId="77777777" w:rsidTr="00D51AA8">
        <w:trPr>
          <w:jc w:val="center"/>
          <w:ins w:id="998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9C1A2A5" w14:textId="77777777" w:rsidR="00BD1281" w:rsidRDefault="00BD1281" w:rsidP="00D51AA8">
            <w:pPr>
              <w:pStyle w:val="TAL"/>
              <w:rPr>
                <w:ins w:id="999" w:author="Rolando Bettancourt Ortega" w:date="2022-09-30T00:27:00Z"/>
                <w:rFonts w:eastAsia="SimSun"/>
              </w:rPr>
            </w:pPr>
            <w:ins w:id="1000" w:author="Rolando Bettancourt Ortega" w:date="2022-09-30T00:27:00Z">
              <w:r>
                <w:rPr>
                  <w:rFonts w:eastAsia="SimSun"/>
                </w:rPr>
                <w:t xml:space="preserve">  For Slot i, if </w:t>
              </w:r>
              <w:proofErr w:type="gramStart"/>
              <w:r>
                <w:rPr>
                  <w:rFonts w:eastAsia="SimSun"/>
                </w:rPr>
                <w:t>mod(</w:t>
              </w:r>
              <w:proofErr w:type="gramEnd"/>
              <w:r>
                <w:rPr>
                  <w:rFonts w:eastAsia="SimSun"/>
                </w:rPr>
                <w:t>i, 5) = {0,1,2} for i from {1,…,9,12,…,19}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489525C" w14:textId="77777777" w:rsidR="00BD1281" w:rsidRDefault="00BD1281" w:rsidP="00D51AA8">
            <w:pPr>
              <w:pStyle w:val="TAC"/>
              <w:rPr>
                <w:ins w:id="1001" w:author="Rolando Bettancourt Ortega" w:date="2022-09-30T00:27:00Z"/>
                <w:rFonts w:eastAsia="SimSun"/>
              </w:rPr>
            </w:pPr>
            <w:ins w:id="1002" w:author="Rolando Bettancourt Ortega" w:date="2022-09-30T00:27:00Z">
              <w:r>
                <w:rPr>
                  <w:rFonts w:eastAsia="SimSun"/>
                </w:rPr>
                <w:t>Bits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32952AA" w14:textId="125BF9B0" w:rsidR="00BD1281" w:rsidRDefault="00934EFE" w:rsidP="00D51AA8">
            <w:pPr>
              <w:pStyle w:val="TAC"/>
              <w:rPr>
                <w:ins w:id="1003" w:author="Rolando Bettancourt Ortega" w:date="2022-09-30T00:27:00Z"/>
                <w:rFonts w:eastAsia="SimSun"/>
              </w:rPr>
            </w:pPr>
            <w:ins w:id="1004" w:author="Rolando Bettancourt Ortega" w:date="2022-10-13T00:00:00Z">
              <w:r>
                <w:rPr>
                  <w:rFonts w:cs="Arial"/>
                </w:rPr>
                <w:t>82368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502EC" w14:textId="77777777" w:rsidR="00BD1281" w:rsidRDefault="00BD1281" w:rsidP="00D51AA8">
            <w:pPr>
              <w:pStyle w:val="TAC"/>
              <w:rPr>
                <w:ins w:id="1005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F5DF64B" w14:textId="77777777" w:rsidR="00BD1281" w:rsidRDefault="00BD1281" w:rsidP="00D51AA8">
            <w:pPr>
              <w:pStyle w:val="TAC"/>
              <w:rPr>
                <w:ins w:id="1006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2BE7DEE" w14:textId="77777777" w:rsidR="00BD1281" w:rsidRDefault="00BD1281" w:rsidP="00D51AA8">
            <w:pPr>
              <w:pStyle w:val="TAC"/>
              <w:rPr>
                <w:ins w:id="100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F1CF67" w14:textId="77777777" w:rsidR="00BD1281" w:rsidRDefault="00BD1281" w:rsidP="00D51AA8">
            <w:pPr>
              <w:pStyle w:val="TAC"/>
              <w:rPr>
                <w:ins w:id="1008" w:author="Rolando Bettancourt Ortega" w:date="2022-09-30T00:27:00Z"/>
                <w:rFonts w:eastAsia="SimSun" w:cs="Arial"/>
              </w:rPr>
            </w:pPr>
          </w:p>
        </w:tc>
      </w:tr>
      <w:tr w:rsidR="00BD1281" w14:paraId="232FED3D" w14:textId="77777777" w:rsidTr="00D51AA8">
        <w:trPr>
          <w:trHeight w:val="70"/>
          <w:jc w:val="center"/>
          <w:ins w:id="1009" w:author="Rolando Bettancourt Ortega" w:date="2022-09-30T00:27:00Z"/>
        </w:trPr>
        <w:tc>
          <w:tcPr>
            <w:tcW w:w="143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DADACF5" w14:textId="77777777" w:rsidR="00BD1281" w:rsidRDefault="00BD1281" w:rsidP="00D51AA8">
            <w:pPr>
              <w:pStyle w:val="TAL"/>
              <w:rPr>
                <w:ins w:id="1010" w:author="Rolando Bettancourt Ortega" w:date="2022-09-30T00:27:00Z"/>
                <w:rFonts w:eastAsia="SimSun"/>
              </w:rPr>
            </w:pPr>
            <w:ins w:id="1011" w:author="Rolando Bettancourt Ortega" w:date="2022-09-30T00:27:00Z">
              <w:r>
                <w:rPr>
                  <w:rFonts w:eastAsia="SimSun"/>
                </w:rPr>
                <w:t>Max. Throughput averaged over 2 frames</w:t>
              </w:r>
            </w:ins>
          </w:p>
        </w:tc>
        <w:tc>
          <w:tcPr>
            <w:tcW w:w="3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D10532" w14:textId="77777777" w:rsidR="00BD1281" w:rsidRDefault="00BD1281" w:rsidP="00D51AA8">
            <w:pPr>
              <w:pStyle w:val="TAC"/>
              <w:rPr>
                <w:ins w:id="1012" w:author="Rolando Bettancourt Ortega" w:date="2022-09-30T00:27:00Z"/>
                <w:rFonts w:eastAsia="SimSun"/>
              </w:rPr>
            </w:pPr>
            <w:ins w:id="1013" w:author="Rolando Bettancourt Ortega" w:date="2022-09-30T00:27:00Z">
              <w:r>
                <w:rPr>
                  <w:rFonts w:eastAsia="SimSun"/>
                </w:rPr>
                <w:t>Mbps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FC15955" w14:textId="63B676C9" w:rsidR="00BD1281" w:rsidRDefault="00934EFE" w:rsidP="00D51AA8">
            <w:pPr>
              <w:pStyle w:val="TAC"/>
              <w:rPr>
                <w:ins w:id="1014" w:author="Rolando Bettancourt Ortega" w:date="2022-09-30T00:27:00Z"/>
                <w:rFonts w:eastAsia="SimSun"/>
              </w:rPr>
            </w:pPr>
            <w:ins w:id="1015" w:author="Rolando Bettancourt Ortega" w:date="2022-10-13T00:00:00Z">
              <w:r>
                <w:rPr>
                  <w:rFonts w:cs="Arial"/>
                </w:rPr>
                <w:t>28.435</w:t>
              </w:r>
            </w:ins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78CE99E" w14:textId="77777777" w:rsidR="00BD1281" w:rsidRDefault="00BD1281" w:rsidP="00D51AA8">
            <w:pPr>
              <w:pStyle w:val="TAC"/>
              <w:rPr>
                <w:ins w:id="1016" w:author="Rolando Bettancourt Ortega" w:date="2022-09-30T00:27:00Z"/>
                <w:rFonts w:eastAsia="SimSun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3EB4722" w14:textId="77777777" w:rsidR="00BD1281" w:rsidRDefault="00BD1281" w:rsidP="00D51AA8">
            <w:pPr>
              <w:pStyle w:val="TAC"/>
              <w:rPr>
                <w:ins w:id="1017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414E38E" w14:textId="77777777" w:rsidR="00BD1281" w:rsidRDefault="00BD1281" w:rsidP="00D51AA8">
            <w:pPr>
              <w:pStyle w:val="TAC"/>
              <w:rPr>
                <w:ins w:id="1018" w:author="Rolando Bettancourt Ortega" w:date="2022-09-30T00:27:00Z"/>
                <w:rFonts w:eastAsia="SimSun" w:cs="Arial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6A9055" w14:textId="77777777" w:rsidR="00BD1281" w:rsidRDefault="00BD1281" w:rsidP="00D51AA8">
            <w:pPr>
              <w:pStyle w:val="TAC"/>
              <w:rPr>
                <w:ins w:id="1019" w:author="Rolando Bettancourt Ortega" w:date="2022-09-30T00:27:00Z"/>
                <w:rFonts w:eastAsia="SimSun" w:cs="Arial"/>
              </w:rPr>
            </w:pPr>
          </w:p>
        </w:tc>
      </w:tr>
      <w:tr w:rsidR="00BD1281" w14:paraId="5AF3BED6" w14:textId="77777777" w:rsidTr="00D51AA8">
        <w:trPr>
          <w:trHeight w:val="70"/>
          <w:jc w:val="center"/>
          <w:ins w:id="1020" w:author="Rolando Bettancourt Ortega" w:date="2022-09-30T00:27:00Z"/>
        </w:trPr>
        <w:tc>
          <w:tcPr>
            <w:tcW w:w="5000" w:type="pct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D0745" w14:textId="77777777" w:rsidR="00BD1281" w:rsidRDefault="00BD1281" w:rsidP="00D51AA8">
            <w:pPr>
              <w:pStyle w:val="TAN"/>
              <w:rPr>
                <w:ins w:id="1021" w:author="Rolando Bettancourt Ortega" w:date="2022-09-30T00:27:00Z"/>
                <w:rFonts w:eastAsia="SimSun"/>
              </w:rPr>
            </w:pPr>
            <w:ins w:id="1022" w:author="Rolando Bettancourt Ortega" w:date="2022-09-30T00:27:00Z">
              <w:r>
                <w:rPr>
                  <w:rFonts w:eastAsia="SimSun"/>
                </w:rPr>
                <w:t>Note 1:</w:t>
              </w:r>
              <w:r>
                <w:rPr>
                  <w:rFonts w:eastAsia="SimSun"/>
                </w:rPr>
                <w:tab/>
                <w:t xml:space="preserve">SS/PBCH block is transmitted in slot #0 with periodicity 20 </w:t>
              </w:r>
              <w:proofErr w:type="spellStart"/>
              <w:r>
                <w:rPr>
                  <w:rFonts w:eastAsia="SimSun"/>
                </w:rPr>
                <w:t>ms</w:t>
              </w:r>
              <w:proofErr w:type="spellEnd"/>
            </w:ins>
          </w:p>
          <w:p w14:paraId="08FC87D5" w14:textId="77777777" w:rsidR="00BD1281" w:rsidRDefault="00BD1281" w:rsidP="00D51AA8">
            <w:pPr>
              <w:pStyle w:val="TAN"/>
              <w:rPr>
                <w:ins w:id="1023" w:author="Rolando Bettancourt Ortega" w:date="2022-09-30T00:27:00Z"/>
                <w:rFonts w:eastAsia="SimSun"/>
              </w:rPr>
            </w:pPr>
            <w:ins w:id="1024" w:author="Rolando Bettancourt Ortega" w:date="2022-09-30T00:27:00Z">
              <w:r>
                <w:rPr>
                  <w:rFonts w:eastAsia="SimSun"/>
                </w:rPr>
                <w:t>Note 2:</w:t>
              </w:r>
              <w:r>
                <w:rPr>
                  <w:rFonts w:eastAsia="SimSun"/>
                </w:rPr>
                <w:tab/>
                <w:t>Slot i is slot index per 2 frames</w:t>
              </w:r>
            </w:ins>
          </w:p>
        </w:tc>
      </w:tr>
    </w:tbl>
    <w:p w14:paraId="01BB0B31" w14:textId="77777777" w:rsidR="009E0745" w:rsidRDefault="009E0745" w:rsidP="00713722">
      <w:pPr>
        <w:pStyle w:val="Heading5"/>
        <w:ind w:left="0" w:firstLine="0"/>
      </w:pPr>
    </w:p>
    <w:bookmarkEnd w:id="101"/>
    <w:bookmarkEnd w:id="102"/>
    <w:bookmarkEnd w:id="103"/>
    <w:bookmarkEnd w:id="104"/>
    <w:bookmarkEnd w:id="105"/>
    <w:bookmarkEnd w:id="106"/>
    <w:bookmarkEnd w:id="107"/>
    <w:bookmarkEnd w:id="108"/>
    <w:bookmarkEnd w:id="109"/>
    <w:bookmarkEnd w:id="110"/>
    <w:bookmarkEnd w:id="111"/>
    <w:bookmarkEnd w:id="112"/>
    <w:bookmarkEnd w:id="113"/>
    <w:bookmarkEnd w:id="114"/>
    <w:bookmarkEnd w:id="115"/>
    <w:bookmarkEnd w:id="116"/>
    <w:bookmarkEnd w:id="117"/>
    <w:bookmarkEnd w:id="118"/>
    <w:bookmarkEnd w:id="119"/>
    <w:bookmarkEnd w:id="120"/>
    <w:bookmarkEnd w:id="121"/>
    <w:bookmarkEnd w:id="122"/>
    <w:bookmarkEnd w:id="123"/>
    <w:bookmarkEnd w:id="124"/>
    <w:p w14:paraId="6750EADE" w14:textId="6295A797" w:rsidR="002B4406" w:rsidRDefault="00205B87" w:rsidP="00713722">
      <w:pPr>
        <w:rPr>
          <w:i/>
          <w:iCs/>
          <w:color w:val="FF0000"/>
        </w:rPr>
      </w:pPr>
      <w:r>
        <w:rPr>
          <w:i/>
          <w:iCs/>
          <w:color w:val="FF0000"/>
        </w:rPr>
        <w:t>&lt;</w:t>
      </w:r>
      <w:r w:rsidRPr="00A55507">
        <w:rPr>
          <w:i/>
          <w:iCs/>
          <w:color w:val="FF0000"/>
        </w:rPr>
        <w:t>Unchanged sections skipped</w:t>
      </w:r>
      <w:r>
        <w:rPr>
          <w:i/>
          <w:iCs/>
          <w:color w:val="FF0000"/>
        </w:rPr>
        <w:t>&gt;</w:t>
      </w:r>
      <w:bookmarkStart w:id="1025" w:name="_Toc21338168"/>
      <w:bookmarkStart w:id="1026" w:name="_Toc29808276"/>
      <w:bookmarkStart w:id="1027" w:name="_Toc37068195"/>
      <w:bookmarkStart w:id="1028" w:name="_Toc37083738"/>
      <w:bookmarkStart w:id="1029" w:name="_Toc37084080"/>
      <w:bookmarkStart w:id="1030" w:name="_Toc40209442"/>
      <w:bookmarkStart w:id="1031" w:name="_Toc40209784"/>
      <w:bookmarkStart w:id="1032" w:name="_Toc45892743"/>
      <w:bookmarkStart w:id="1033" w:name="_Toc53176600"/>
      <w:bookmarkStart w:id="1034" w:name="_Toc61120882"/>
      <w:bookmarkStart w:id="1035" w:name="_Toc67918027"/>
      <w:bookmarkStart w:id="1036" w:name="_Toc76298070"/>
      <w:bookmarkStart w:id="1037" w:name="_Toc76572082"/>
      <w:bookmarkStart w:id="1038" w:name="_Toc76651949"/>
      <w:bookmarkStart w:id="1039" w:name="_Toc76652787"/>
      <w:bookmarkStart w:id="1040" w:name="_Toc83742059"/>
      <w:bookmarkStart w:id="1041" w:name="_Toc91440549"/>
      <w:bookmarkStart w:id="1042" w:name="_Toc98849335"/>
      <w:bookmarkStart w:id="1043" w:name="_Toc106543186"/>
      <w:bookmarkStart w:id="1044" w:name="_Toc106737281"/>
      <w:bookmarkStart w:id="1045" w:name="_Toc107233048"/>
      <w:bookmarkStart w:id="1046" w:name="_Toc107234638"/>
      <w:bookmarkStart w:id="1047" w:name="_Toc107419607"/>
      <w:bookmarkStart w:id="1048" w:name="_Toc107476901"/>
      <w:bookmarkStart w:id="1049" w:name="_Toc21338166"/>
      <w:bookmarkStart w:id="1050" w:name="_Toc29808274"/>
      <w:bookmarkStart w:id="1051" w:name="_Toc37068193"/>
      <w:bookmarkStart w:id="1052" w:name="_Toc37083736"/>
      <w:bookmarkStart w:id="1053" w:name="_Toc37084078"/>
      <w:bookmarkStart w:id="1054" w:name="_Toc40209440"/>
      <w:bookmarkStart w:id="1055" w:name="_Toc40209782"/>
      <w:bookmarkStart w:id="1056" w:name="_Toc45892741"/>
      <w:bookmarkStart w:id="1057" w:name="_Toc53176598"/>
      <w:bookmarkStart w:id="1058" w:name="_Toc61120880"/>
      <w:bookmarkStart w:id="1059" w:name="_Toc67918025"/>
      <w:bookmarkStart w:id="1060" w:name="_Toc76298068"/>
      <w:bookmarkStart w:id="1061" w:name="_Toc76572080"/>
      <w:bookmarkStart w:id="1062" w:name="_Toc76651947"/>
      <w:bookmarkStart w:id="1063" w:name="_Toc76652785"/>
      <w:bookmarkStart w:id="1064" w:name="_Toc83742057"/>
      <w:bookmarkStart w:id="1065" w:name="_Toc91440547"/>
      <w:bookmarkStart w:id="1066" w:name="_Toc98849333"/>
      <w:bookmarkStart w:id="1067" w:name="_Toc106543184"/>
      <w:bookmarkStart w:id="1068" w:name="_Toc106737279"/>
      <w:bookmarkStart w:id="1069" w:name="_Toc107233046"/>
      <w:bookmarkStart w:id="1070" w:name="_Toc107234636"/>
      <w:bookmarkStart w:id="1071" w:name="_Toc107419605"/>
      <w:bookmarkStart w:id="1072" w:name="_Toc107476899"/>
      <w:bookmarkEnd w:id="1025"/>
      <w:bookmarkEnd w:id="1026"/>
      <w:bookmarkEnd w:id="1027"/>
      <w:bookmarkEnd w:id="1028"/>
      <w:bookmarkEnd w:id="1029"/>
      <w:bookmarkEnd w:id="1030"/>
      <w:bookmarkEnd w:id="1031"/>
      <w:bookmarkEnd w:id="1032"/>
      <w:bookmarkEnd w:id="1033"/>
      <w:bookmarkEnd w:id="1034"/>
      <w:bookmarkEnd w:id="1035"/>
      <w:bookmarkEnd w:id="1036"/>
      <w:bookmarkEnd w:id="1037"/>
      <w:bookmarkEnd w:id="1038"/>
      <w:bookmarkEnd w:id="1039"/>
      <w:bookmarkEnd w:id="1040"/>
      <w:bookmarkEnd w:id="1041"/>
      <w:bookmarkEnd w:id="1042"/>
      <w:bookmarkEnd w:id="1043"/>
      <w:bookmarkEnd w:id="1044"/>
      <w:bookmarkEnd w:id="1045"/>
      <w:bookmarkEnd w:id="1046"/>
      <w:bookmarkEnd w:id="1047"/>
      <w:bookmarkEnd w:id="1048"/>
      <w:bookmarkEnd w:id="1049"/>
      <w:bookmarkEnd w:id="1050"/>
      <w:bookmarkEnd w:id="1051"/>
      <w:bookmarkEnd w:id="1052"/>
      <w:bookmarkEnd w:id="1053"/>
      <w:bookmarkEnd w:id="1054"/>
      <w:bookmarkEnd w:id="1055"/>
      <w:bookmarkEnd w:id="1056"/>
      <w:bookmarkEnd w:id="1057"/>
      <w:bookmarkEnd w:id="1058"/>
      <w:bookmarkEnd w:id="1059"/>
      <w:bookmarkEnd w:id="1060"/>
      <w:bookmarkEnd w:id="1061"/>
      <w:bookmarkEnd w:id="1062"/>
      <w:bookmarkEnd w:id="1063"/>
      <w:bookmarkEnd w:id="1064"/>
      <w:bookmarkEnd w:id="1065"/>
      <w:bookmarkEnd w:id="1066"/>
      <w:bookmarkEnd w:id="1067"/>
      <w:bookmarkEnd w:id="1068"/>
      <w:bookmarkEnd w:id="1069"/>
      <w:bookmarkEnd w:id="1070"/>
      <w:bookmarkEnd w:id="1071"/>
      <w:bookmarkEnd w:id="1072"/>
    </w:p>
    <w:p w14:paraId="224B4145" w14:textId="77777777" w:rsidR="00713722" w:rsidRDefault="00713722" w:rsidP="00713722">
      <w:pPr>
        <w:rPr>
          <w:i/>
          <w:iCs/>
          <w:color w:val="FF0000"/>
        </w:rPr>
      </w:pPr>
    </w:p>
    <w:sectPr w:rsidR="00713722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5021555" w14:textId="77777777" w:rsidR="00E15C6D" w:rsidRDefault="00E15C6D">
      <w:r>
        <w:separator/>
      </w:r>
    </w:p>
  </w:endnote>
  <w:endnote w:type="continuationSeparator" w:id="0">
    <w:p w14:paraId="47DA85F7" w14:textId="77777777" w:rsidR="00E15C6D" w:rsidRDefault="00E15C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PMingLiU">
    <w:altName w:val="新細明體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D533B07" w14:textId="77777777" w:rsidR="00E15C6D" w:rsidRDefault="00E15C6D">
      <w:r>
        <w:separator/>
      </w:r>
    </w:p>
  </w:footnote>
  <w:footnote w:type="continuationSeparator" w:id="0">
    <w:p w14:paraId="7B5CF77B" w14:textId="77777777" w:rsidR="00E15C6D" w:rsidRDefault="00E15C6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Rolando Bettancourt Ortega">
    <w15:presenceInfo w15:providerId="AD" w15:userId="S::rbettancourt@apple.com::047f9bce-60b7-4c58-9abe-1213a2344c6b"/>
  </w15:person>
  <w15:person w15:author="Kazuyoshi Uesaka">
    <w15:presenceInfo w15:providerId="AD" w15:userId="S::kazuyoshi.uesaka@ericsson.com::aeaeab76-c689-4b76-9153-89f795eadfdb"/>
  </w15:person>
  <w15:person w15:author="Kazuyoshi Uesaka [2]">
    <w15:presenceInfo w15:providerId="None" w15:userId="Kazuyoshi Uesak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5EBB"/>
    <w:rsid w:val="00062E1E"/>
    <w:rsid w:val="00066550"/>
    <w:rsid w:val="00070C03"/>
    <w:rsid w:val="00074771"/>
    <w:rsid w:val="00084147"/>
    <w:rsid w:val="000A576B"/>
    <w:rsid w:val="000A6394"/>
    <w:rsid w:val="000B7FED"/>
    <w:rsid w:val="000C038A"/>
    <w:rsid w:val="000C1B0F"/>
    <w:rsid w:val="000C6598"/>
    <w:rsid w:val="000D2F54"/>
    <w:rsid w:val="000D44B3"/>
    <w:rsid w:val="000E3167"/>
    <w:rsid w:val="00103503"/>
    <w:rsid w:val="00116B70"/>
    <w:rsid w:val="00125C3F"/>
    <w:rsid w:val="00140B68"/>
    <w:rsid w:val="00145D43"/>
    <w:rsid w:val="00156282"/>
    <w:rsid w:val="001620A9"/>
    <w:rsid w:val="00163E83"/>
    <w:rsid w:val="0017049D"/>
    <w:rsid w:val="00187CCE"/>
    <w:rsid w:val="00192C46"/>
    <w:rsid w:val="001A08B3"/>
    <w:rsid w:val="001A2CA0"/>
    <w:rsid w:val="001A4AD3"/>
    <w:rsid w:val="001A7B60"/>
    <w:rsid w:val="001B3737"/>
    <w:rsid w:val="001B527F"/>
    <w:rsid w:val="001B52F0"/>
    <w:rsid w:val="001B7A65"/>
    <w:rsid w:val="001C1EAC"/>
    <w:rsid w:val="001D2484"/>
    <w:rsid w:val="001E178D"/>
    <w:rsid w:val="001E41F3"/>
    <w:rsid w:val="0020236F"/>
    <w:rsid w:val="00205B87"/>
    <w:rsid w:val="0021024F"/>
    <w:rsid w:val="00220F3A"/>
    <w:rsid w:val="00241FE8"/>
    <w:rsid w:val="002439B3"/>
    <w:rsid w:val="0026004D"/>
    <w:rsid w:val="002640DD"/>
    <w:rsid w:val="00271CA0"/>
    <w:rsid w:val="00275D12"/>
    <w:rsid w:val="00284FEB"/>
    <w:rsid w:val="002860C4"/>
    <w:rsid w:val="00294152"/>
    <w:rsid w:val="002A300A"/>
    <w:rsid w:val="002A3E49"/>
    <w:rsid w:val="002A5177"/>
    <w:rsid w:val="002B4406"/>
    <w:rsid w:val="002B5741"/>
    <w:rsid w:val="002E434A"/>
    <w:rsid w:val="002E472E"/>
    <w:rsid w:val="002F28EC"/>
    <w:rsid w:val="002F74FC"/>
    <w:rsid w:val="003010B1"/>
    <w:rsid w:val="00301A56"/>
    <w:rsid w:val="00305409"/>
    <w:rsid w:val="00307CA0"/>
    <w:rsid w:val="00320ED8"/>
    <w:rsid w:val="00350FB0"/>
    <w:rsid w:val="003609EF"/>
    <w:rsid w:val="0036231A"/>
    <w:rsid w:val="00374DD4"/>
    <w:rsid w:val="00374F9B"/>
    <w:rsid w:val="00397466"/>
    <w:rsid w:val="003A3832"/>
    <w:rsid w:val="003A4F94"/>
    <w:rsid w:val="003A68D9"/>
    <w:rsid w:val="003B464E"/>
    <w:rsid w:val="003B63B2"/>
    <w:rsid w:val="003D2E56"/>
    <w:rsid w:val="003E1A36"/>
    <w:rsid w:val="003E3A24"/>
    <w:rsid w:val="003F405B"/>
    <w:rsid w:val="003F5511"/>
    <w:rsid w:val="00402C76"/>
    <w:rsid w:val="00410371"/>
    <w:rsid w:val="004142FC"/>
    <w:rsid w:val="00415F39"/>
    <w:rsid w:val="004242F1"/>
    <w:rsid w:val="00424BE5"/>
    <w:rsid w:val="00432290"/>
    <w:rsid w:val="004675A4"/>
    <w:rsid w:val="00484039"/>
    <w:rsid w:val="00495C42"/>
    <w:rsid w:val="004A3B92"/>
    <w:rsid w:val="004B7074"/>
    <w:rsid w:val="004B75B7"/>
    <w:rsid w:val="004D0F5B"/>
    <w:rsid w:val="004D46C4"/>
    <w:rsid w:val="00507527"/>
    <w:rsid w:val="0051580D"/>
    <w:rsid w:val="0051721D"/>
    <w:rsid w:val="00521BE2"/>
    <w:rsid w:val="00535FC2"/>
    <w:rsid w:val="005447CE"/>
    <w:rsid w:val="00547111"/>
    <w:rsid w:val="005603FD"/>
    <w:rsid w:val="00563C7D"/>
    <w:rsid w:val="0056734C"/>
    <w:rsid w:val="005771A3"/>
    <w:rsid w:val="0058720A"/>
    <w:rsid w:val="0059159E"/>
    <w:rsid w:val="00592D74"/>
    <w:rsid w:val="0059743C"/>
    <w:rsid w:val="005A0FDE"/>
    <w:rsid w:val="005B259F"/>
    <w:rsid w:val="005C0723"/>
    <w:rsid w:val="005C0D46"/>
    <w:rsid w:val="005C78F9"/>
    <w:rsid w:val="005D3ED2"/>
    <w:rsid w:val="005E0B3D"/>
    <w:rsid w:val="005E2C44"/>
    <w:rsid w:val="005E44A7"/>
    <w:rsid w:val="005E4C98"/>
    <w:rsid w:val="005E5887"/>
    <w:rsid w:val="005F6026"/>
    <w:rsid w:val="00603612"/>
    <w:rsid w:val="00615810"/>
    <w:rsid w:val="00621188"/>
    <w:rsid w:val="006257ED"/>
    <w:rsid w:val="00632788"/>
    <w:rsid w:val="006352A9"/>
    <w:rsid w:val="00640545"/>
    <w:rsid w:val="006409F4"/>
    <w:rsid w:val="00647F06"/>
    <w:rsid w:val="006555C8"/>
    <w:rsid w:val="00657872"/>
    <w:rsid w:val="00665C47"/>
    <w:rsid w:val="00667778"/>
    <w:rsid w:val="00684510"/>
    <w:rsid w:val="00686EE0"/>
    <w:rsid w:val="00690A2F"/>
    <w:rsid w:val="00695808"/>
    <w:rsid w:val="0069698B"/>
    <w:rsid w:val="006B0B80"/>
    <w:rsid w:val="006B46FB"/>
    <w:rsid w:val="006E21FB"/>
    <w:rsid w:val="006F5749"/>
    <w:rsid w:val="00713722"/>
    <w:rsid w:val="00716A3E"/>
    <w:rsid w:val="007176FF"/>
    <w:rsid w:val="00720C39"/>
    <w:rsid w:val="00731510"/>
    <w:rsid w:val="00731B0A"/>
    <w:rsid w:val="007329B9"/>
    <w:rsid w:val="00741096"/>
    <w:rsid w:val="0076341F"/>
    <w:rsid w:val="0078555D"/>
    <w:rsid w:val="00786910"/>
    <w:rsid w:val="0078712F"/>
    <w:rsid w:val="00790388"/>
    <w:rsid w:val="00792342"/>
    <w:rsid w:val="007977A8"/>
    <w:rsid w:val="007A3538"/>
    <w:rsid w:val="007A52BF"/>
    <w:rsid w:val="007A7B30"/>
    <w:rsid w:val="007B512A"/>
    <w:rsid w:val="007B7471"/>
    <w:rsid w:val="007C0077"/>
    <w:rsid w:val="007C2097"/>
    <w:rsid w:val="007C75D2"/>
    <w:rsid w:val="007D6297"/>
    <w:rsid w:val="007D6A07"/>
    <w:rsid w:val="007E0D4B"/>
    <w:rsid w:val="007F7259"/>
    <w:rsid w:val="008040A8"/>
    <w:rsid w:val="008041E1"/>
    <w:rsid w:val="00804F04"/>
    <w:rsid w:val="00826B39"/>
    <w:rsid w:val="008279FA"/>
    <w:rsid w:val="008626E7"/>
    <w:rsid w:val="00870EE7"/>
    <w:rsid w:val="00884BC8"/>
    <w:rsid w:val="008863B9"/>
    <w:rsid w:val="008864B8"/>
    <w:rsid w:val="008A45A6"/>
    <w:rsid w:val="008F3789"/>
    <w:rsid w:val="008F686C"/>
    <w:rsid w:val="00900EFD"/>
    <w:rsid w:val="009023C8"/>
    <w:rsid w:val="0091485B"/>
    <w:rsid w:val="009148DE"/>
    <w:rsid w:val="00934EFE"/>
    <w:rsid w:val="009377CC"/>
    <w:rsid w:val="00941E30"/>
    <w:rsid w:val="00945C20"/>
    <w:rsid w:val="00947910"/>
    <w:rsid w:val="009723F1"/>
    <w:rsid w:val="009777D9"/>
    <w:rsid w:val="00984E15"/>
    <w:rsid w:val="00990662"/>
    <w:rsid w:val="00991B88"/>
    <w:rsid w:val="009A5753"/>
    <w:rsid w:val="009A579D"/>
    <w:rsid w:val="009C0B80"/>
    <w:rsid w:val="009D2297"/>
    <w:rsid w:val="009D5137"/>
    <w:rsid w:val="009E0745"/>
    <w:rsid w:val="009E3297"/>
    <w:rsid w:val="009E4C9B"/>
    <w:rsid w:val="009F734F"/>
    <w:rsid w:val="009F7404"/>
    <w:rsid w:val="00A02600"/>
    <w:rsid w:val="00A10483"/>
    <w:rsid w:val="00A15F84"/>
    <w:rsid w:val="00A246B6"/>
    <w:rsid w:val="00A326B7"/>
    <w:rsid w:val="00A47E70"/>
    <w:rsid w:val="00A50CF0"/>
    <w:rsid w:val="00A60B72"/>
    <w:rsid w:val="00A7671C"/>
    <w:rsid w:val="00A9132B"/>
    <w:rsid w:val="00A91696"/>
    <w:rsid w:val="00AA2CBC"/>
    <w:rsid w:val="00AA4767"/>
    <w:rsid w:val="00AA6EE4"/>
    <w:rsid w:val="00AB3430"/>
    <w:rsid w:val="00AC5820"/>
    <w:rsid w:val="00AD1CD8"/>
    <w:rsid w:val="00AF35B3"/>
    <w:rsid w:val="00AF63B5"/>
    <w:rsid w:val="00B02422"/>
    <w:rsid w:val="00B11439"/>
    <w:rsid w:val="00B14381"/>
    <w:rsid w:val="00B211AA"/>
    <w:rsid w:val="00B258BB"/>
    <w:rsid w:val="00B33B4B"/>
    <w:rsid w:val="00B45C3B"/>
    <w:rsid w:val="00B67B97"/>
    <w:rsid w:val="00B71D4A"/>
    <w:rsid w:val="00B727B2"/>
    <w:rsid w:val="00B82830"/>
    <w:rsid w:val="00B83A9B"/>
    <w:rsid w:val="00B84B71"/>
    <w:rsid w:val="00B909F9"/>
    <w:rsid w:val="00B93268"/>
    <w:rsid w:val="00B94E2A"/>
    <w:rsid w:val="00B954B4"/>
    <w:rsid w:val="00B968C8"/>
    <w:rsid w:val="00BA3EC5"/>
    <w:rsid w:val="00BA51D9"/>
    <w:rsid w:val="00BB41E8"/>
    <w:rsid w:val="00BB5DFC"/>
    <w:rsid w:val="00BC6C9D"/>
    <w:rsid w:val="00BD1281"/>
    <w:rsid w:val="00BD1F3A"/>
    <w:rsid w:val="00BD279D"/>
    <w:rsid w:val="00BD58C3"/>
    <w:rsid w:val="00BD6BB8"/>
    <w:rsid w:val="00BD7B85"/>
    <w:rsid w:val="00BF1243"/>
    <w:rsid w:val="00C01B86"/>
    <w:rsid w:val="00C06FBF"/>
    <w:rsid w:val="00C1205C"/>
    <w:rsid w:val="00C37C74"/>
    <w:rsid w:val="00C439F9"/>
    <w:rsid w:val="00C45554"/>
    <w:rsid w:val="00C45D7B"/>
    <w:rsid w:val="00C66BA2"/>
    <w:rsid w:val="00C83C2F"/>
    <w:rsid w:val="00C95985"/>
    <w:rsid w:val="00C97B96"/>
    <w:rsid w:val="00C97FBE"/>
    <w:rsid w:val="00CA06BB"/>
    <w:rsid w:val="00CA4514"/>
    <w:rsid w:val="00CB2EC8"/>
    <w:rsid w:val="00CB4E17"/>
    <w:rsid w:val="00CC5026"/>
    <w:rsid w:val="00CC68D0"/>
    <w:rsid w:val="00CD6021"/>
    <w:rsid w:val="00CE2183"/>
    <w:rsid w:val="00CE232A"/>
    <w:rsid w:val="00CF4BDE"/>
    <w:rsid w:val="00D03F9A"/>
    <w:rsid w:val="00D06D51"/>
    <w:rsid w:val="00D1228E"/>
    <w:rsid w:val="00D140C0"/>
    <w:rsid w:val="00D24991"/>
    <w:rsid w:val="00D24A4B"/>
    <w:rsid w:val="00D262F6"/>
    <w:rsid w:val="00D50255"/>
    <w:rsid w:val="00D65B12"/>
    <w:rsid w:val="00D66520"/>
    <w:rsid w:val="00D93225"/>
    <w:rsid w:val="00D94C89"/>
    <w:rsid w:val="00DA3F66"/>
    <w:rsid w:val="00DA5147"/>
    <w:rsid w:val="00DC2859"/>
    <w:rsid w:val="00DD1742"/>
    <w:rsid w:val="00DD3249"/>
    <w:rsid w:val="00DD610C"/>
    <w:rsid w:val="00DE268D"/>
    <w:rsid w:val="00DE34CF"/>
    <w:rsid w:val="00DF520D"/>
    <w:rsid w:val="00E0653C"/>
    <w:rsid w:val="00E071E5"/>
    <w:rsid w:val="00E13F3D"/>
    <w:rsid w:val="00E15C6D"/>
    <w:rsid w:val="00E34898"/>
    <w:rsid w:val="00E457DB"/>
    <w:rsid w:val="00E64238"/>
    <w:rsid w:val="00E678F6"/>
    <w:rsid w:val="00E7432C"/>
    <w:rsid w:val="00E8535E"/>
    <w:rsid w:val="00E94090"/>
    <w:rsid w:val="00EA702E"/>
    <w:rsid w:val="00EB09B7"/>
    <w:rsid w:val="00EC7292"/>
    <w:rsid w:val="00EE5BF1"/>
    <w:rsid w:val="00EE7D7C"/>
    <w:rsid w:val="00F25D41"/>
    <w:rsid w:val="00F25D98"/>
    <w:rsid w:val="00F300FB"/>
    <w:rsid w:val="00F50253"/>
    <w:rsid w:val="00F7152C"/>
    <w:rsid w:val="00F771FD"/>
    <w:rsid w:val="00F97841"/>
    <w:rsid w:val="00FA4ABF"/>
    <w:rsid w:val="00FB6386"/>
    <w:rsid w:val="00FC0605"/>
    <w:rsid w:val="00FD0F51"/>
    <w:rsid w:val="00FF229A"/>
    <w:rsid w:val="00FF4B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142FC"/>
    <w:pPr>
      <w:spacing w:before="100" w:beforeAutospacing="1" w:after="180"/>
    </w:pPr>
    <w:rPr>
      <w:rFonts w:ascii="Times New Roman" w:hAnsi="Times New Roman"/>
      <w:sz w:val="24"/>
      <w:szCs w:val="24"/>
      <w:lang w:eastAsia="en-GB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,标题 81,Heading 811,Heading 8111,Heading 81111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before="0" w:beforeAutospacing="0" w:after="0"/>
    </w:pPr>
    <w:rPr>
      <w:sz w:val="20"/>
      <w:szCs w:val="20"/>
      <w:lang w:val="en-GB" w:eastAsia="en-US"/>
    </w:r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before="0" w:beforeAutospacing="0" w:after="0"/>
      <w:ind w:left="454" w:hanging="454"/>
    </w:pPr>
    <w:rPr>
      <w:sz w:val="16"/>
      <w:szCs w:val="20"/>
      <w:lang w:val="en-GB" w:eastAsia="en-US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spacing w:before="0" w:beforeAutospacing="0"/>
      <w:ind w:left="1135" w:hanging="851"/>
    </w:pPr>
    <w:rPr>
      <w:sz w:val="20"/>
      <w:szCs w:val="20"/>
      <w:lang w:val="en-GB" w:eastAsia="en-US"/>
    </w:r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spacing w:before="0" w:beforeAutospacing="0"/>
      <w:ind w:left="1702" w:hanging="1418"/>
    </w:pPr>
    <w:rPr>
      <w:sz w:val="20"/>
      <w:szCs w:val="20"/>
      <w:lang w:val="en-GB" w:eastAsia="en-US"/>
    </w:rPr>
  </w:style>
  <w:style w:type="paragraph" w:customStyle="1" w:styleId="FP">
    <w:name w:val="FP"/>
    <w:basedOn w:val="Normal"/>
    <w:rsid w:val="000B7FED"/>
    <w:pPr>
      <w:spacing w:before="0" w:beforeAutospacing="0" w:after="0"/>
    </w:pPr>
    <w:rPr>
      <w:sz w:val="20"/>
      <w:szCs w:val="20"/>
      <w:lang w:val="en-GB" w:eastAsia="en-US"/>
    </w:r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  <w:spacing w:before="0" w:beforeAutospacing="0"/>
    </w:pPr>
    <w:rPr>
      <w:noProof/>
      <w:sz w:val="20"/>
      <w:szCs w:val="20"/>
      <w:lang w:val="en-GB" w:eastAsia="en-US"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 w:beforeAutospacing="0"/>
      <w:jc w:val="center"/>
    </w:pPr>
    <w:rPr>
      <w:rFonts w:ascii="Arial" w:hAnsi="Arial"/>
      <w:b/>
      <w:sz w:val="20"/>
      <w:szCs w:val="20"/>
      <w:lang w:val="en-GB" w:eastAsia="en-US"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ar"/>
    <w:qFormat/>
    <w:rsid w:val="000B7FED"/>
    <w:pPr>
      <w:keepNext/>
      <w:keepLines/>
      <w:spacing w:before="0" w:beforeAutospacing="0" w:after="0"/>
    </w:pPr>
    <w:rPr>
      <w:rFonts w:ascii="Arial" w:hAnsi="Arial"/>
      <w:sz w:val="18"/>
      <w:szCs w:val="20"/>
      <w:lang w:val="en-GB" w:eastAsia="en-US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spacing w:before="0" w:beforeAutospacing="0"/>
      <w:ind w:left="568" w:hanging="284"/>
    </w:pPr>
    <w:rPr>
      <w:sz w:val="20"/>
      <w:szCs w:val="20"/>
      <w:lang w:val="en-GB" w:eastAsia="en-US"/>
    </w:r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  <w:pPr>
      <w:spacing w:before="0" w:beforeAutospacing="0"/>
    </w:pPr>
    <w:rPr>
      <w:sz w:val="20"/>
      <w:szCs w:val="20"/>
      <w:lang w:val="en-GB" w:eastAsia="en-US"/>
    </w:rPr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pPr>
      <w:spacing w:before="0" w:beforeAutospacing="0"/>
    </w:pPr>
    <w:rPr>
      <w:rFonts w:ascii="Tahoma" w:hAnsi="Tahoma" w:cs="Tahoma"/>
      <w:sz w:val="16"/>
      <w:szCs w:val="16"/>
      <w:lang w:val="en-GB" w:eastAsia="en-US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  <w:spacing w:before="0" w:beforeAutospacing="0"/>
    </w:pPr>
    <w:rPr>
      <w:rFonts w:ascii="Tahoma" w:hAnsi="Tahoma" w:cs="Tahoma"/>
      <w:sz w:val="20"/>
      <w:szCs w:val="20"/>
      <w:lang w:val="en-GB" w:eastAsia="en-US"/>
    </w:rPr>
  </w:style>
  <w:style w:type="character" w:customStyle="1" w:styleId="THChar">
    <w:name w:val="TH Char"/>
    <w:link w:val="TH"/>
    <w:qFormat/>
    <w:rsid w:val="00E7432C"/>
    <w:rPr>
      <w:rFonts w:ascii="Arial" w:hAnsi="Arial"/>
      <w:b/>
      <w:lang w:val="en-GB" w:eastAsia="en-US"/>
    </w:rPr>
  </w:style>
  <w:style w:type="character" w:customStyle="1" w:styleId="TALCar">
    <w:name w:val="TAL Car"/>
    <w:link w:val="TAL"/>
    <w:qFormat/>
    <w:rsid w:val="00E7432C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E7432C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E7432C"/>
    <w:rPr>
      <w:rFonts w:ascii="Arial" w:hAnsi="Arial"/>
      <w:b/>
      <w:sz w:val="18"/>
      <w:lang w:val="en-GB" w:eastAsia="en-US"/>
    </w:rPr>
  </w:style>
  <w:style w:type="paragraph" w:styleId="Revision">
    <w:name w:val="Revision"/>
    <w:hidden/>
    <w:uiPriority w:val="99"/>
    <w:semiHidden/>
    <w:rsid w:val="00307CA0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qFormat/>
    <w:rsid w:val="00615810"/>
    <w:rPr>
      <w:rFonts w:ascii="Arial" w:hAnsi="Arial"/>
      <w:sz w:val="18"/>
      <w:lang w:val="en-GB" w:eastAsia="en-US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,标题 81 Char,Heading 811 Char,Heading 8111 Char,Heading 81111 Char"/>
    <w:link w:val="Heading5"/>
    <w:rsid w:val="00713722"/>
    <w:rPr>
      <w:rFonts w:ascii="Arial" w:hAnsi="Arial"/>
      <w:sz w:val="2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1345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66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341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93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486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34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154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301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26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676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30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01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44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0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853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76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C:\Users\firmin\AppData\Roaming\Microsoft\Templates\3gpp_70.dot</Template>
  <TotalTime>1</TotalTime>
  <Pages>9</Pages>
  <Words>1963</Words>
  <Characters>9384</Characters>
  <Application>Microsoft Office Word</Application>
  <DocSecurity>0</DocSecurity>
  <Lines>1340</Lines>
  <Paragraphs>756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Manager/>
  <Company>3GPP Support Team</Company>
  <LinksUpToDate>false</LinksUpToDate>
  <CharactersWithSpaces>10591</CharactersWithSpaces>
  <SharedDoc>false</SharedDoc>
  <HyperlinkBase/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Rolando Bettancourt Ortega</cp:lastModifiedBy>
  <cp:revision>3</cp:revision>
  <cp:lastPrinted>1900-01-01T07:59:00Z</cp:lastPrinted>
  <dcterms:created xsi:type="dcterms:W3CDTF">2022-10-18T09:11:00Z</dcterms:created>
  <dcterms:modified xsi:type="dcterms:W3CDTF">2022-10-18T17:04:00Z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RAN4</vt:lpwstr>
  </property>
  <property fmtid="{D5CDD505-2E9C-101B-9397-08002B2CF9AE}" pid="3" name="MtgSeq">
    <vt:lpwstr>104-bis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</vt:lpwstr>
  </property>
  <property fmtid="{D5CDD505-2E9C-101B-9397-08002B2CF9AE}" pid="8" name="EndDate">
    <vt:lpwstr>20th October 2022</vt:lpwstr>
  </property>
  <property fmtid="{D5CDD505-2E9C-101B-9397-08002B2CF9AE}" pid="9" name="Tdoc#">
    <vt:lpwstr>R4-2217431</vt:lpwstr>
  </property>
  <property fmtid="{D5CDD505-2E9C-101B-9397-08002B2CF9AE}" pid="10" name="Spec#">
    <vt:lpwstr>38.101-4</vt:lpwstr>
  </property>
  <property fmtid="{D5CDD505-2E9C-101B-9397-08002B2CF9AE}" pid="11" name="Cr#">
    <vt:lpwstr>-</vt:lpwstr>
  </property>
  <property fmtid="{D5CDD505-2E9C-101B-9397-08002B2CF9AE}" pid="12" name="Revision">
    <vt:lpwstr>-</vt:lpwstr>
  </property>
  <property fmtid="{D5CDD505-2E9C-101B-9397-08002B2CF9AE}" pid="13" name="Version">
    <vt:lpwstr>17.5.0</vt:lpwstr>
  </property>
  <property fmtid="{D5CDD505-2E9C-101B-9397-08002B2CF9AE}" pid="14" name="CrTitle">
    <vt:lpwstr>CR on XXXX</vt:lpwstr>
  </property>
  <property fmtid="{D5CDD505-2E9C-101B-9397-08002B2CF9AE}" pid="15" name="SourceIfWg">
    <vt:lpwstr>Apple</vt:lpwstr>
  </property>
  <property fmtid="{D5CDD505-2E9C-101B-9397-08002B2CF9AE}" pid="16" name="SourceIfTsg">
    <vt:lpwstr>RAN4</vt:lpwstr>
  </property>
  <property fmtid="{D5CDD505-2E9C-101B-9397-08002B2CF9AE}" pid="17" name="RelatedWis">
    <vt:lpwstr>NR_HST_Enh-Perf</vt:lpwstr>
  </property>
  <property fmtid="{D5CDD505-2E9C-101B-9397-08002B2CF9AE}" pid="18" name="Cat">
    <vt:lpwstr>B</vt:lpwstr>
  </property>
  <property fmtid="{D5CDD505-2E9C-101B-9397-08002B2CF9AE}" pid="19" name="ResDate">
    <vt:lpwstr>2022-08-10</vt:lpwstr>
  </property>
  <property fmtid="{D5CDD505-2E9C-101B-9397-08002B2CF9AE}" pid="20" name="Release">
    <vt:lpwstr>Rel-17</vt:lpwstr>
  </property>
</Properties>
</file>